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32D13014" w:rsidR="008F68B0" w:rsidRDefault="000866D9" w:rsidP="008F68B0">
      <w:pPr>
        <w:pStyle w:val="CRCoverPage"/>
        <w:tabs>
          <w:tab w:val="right" w:pos="9639"/>
        </w:tabs>
        <w:spacing w:after="0"/>
        <w:rPr>
          <w:b/>
          <w:i/>
          <w:noProof/>
          <w:sz w:val="28"/>
        </w:rPr>
      </w:pPr>
      <w:r>
        <w:rPr>
          <w:b/>
          <w:noProof/>
          <w:sz w:val="24"/>
        </w:rPr>
        <w:t>3GPP TSG-CT WG4 Meeting #98</w:t>
      </w:r>
      <w:r w:rsidR="00034800">
        <w:rPr>
          <w:b/>
          <w:noProof/>
          <w:sz w:val="24"/>
        </w:rPr>
        <w:t>e</w:t>
      </w:r>
      <w:r w:rsidR="008F68B0">
        <w:rPr>
          <w:b/>
          <w:i/>
          <w:noProof/>
          <w:sz w:val="28"/>
        </w:rPr>
        <w:tab/>
      </w:r>
      <w:r w:rsidR="002D1798" w:rsidRPr="002D1798">
        <w:rPr>
          <w:b/>
          <w:noProof/>
          <w:sz w:val="24"/>
        </w:rPr>
        <w:t>C4-20</w:t>
      </w:r>
      <w:r w:rsidR="00D166ED">
        <w:rPr>
          <w:b/>
          <w:noProof/>
          <w:sz w:val="24"/>
        </w:rPr>
        <w:t>3</w:t>
      </w:r>
      <w:r>
        <w:rPr>
          <w:b/>
          <w:noProof/>
          <w:sz w:val="24"/>
        </w:rPr>
        <w:t>713</w:t>
      </w:r>
    </w:p>
    <w:p w14:paraId="13A05A34" w14:textId="44FDB1A0" w:rsidR="008F68B0" w:rsidRDefault="00034800" w:rsidP="00537BE6">
      <w:pPr>
        <w:pStyle w:val="CRCoverPage"/>
        <w:tabs>
          <w:tab w:val="right" w:pos="9639"/>
        </w:tabs>
        <w:spacing w:after="0"/>
        <w:rPr>
          <w:b/>
          <w:noProof/>
          <w:sz w:val="24"/>
        </w:rPr>
      </w:pPr>
      <w:r>
        <w:rPr>
          <w:b/>
          <w:noProof/>
          <w:sz w:val="24"/>
        </w:rPr>
        <w:t xml:space="preserve">E-Meeting, </w:t>
      </w:r>
      <w:r w:rsidR="000866D9">
        <w:rPr>
          <w:b/>
          <w:noProof/>
          <w:sz w:val="24"/>
        </w:rPr>
        <w:t>02</w:t>
      </w:r>
      <w:r w:rsidR="000866D9">
        <w:rPr>
          <w:b/>
          <w:noProof/>
          <w:sz w:val="24"/>
          <w:vertAlign w:val="superscript"/>
        </w:rPr>
        <w:t>nd</w:t>
      </w:r>
      <w:r w:rsidR="000866D9">
        <w:rPr>
          <w:b/>
          <w:noProof/>
          <w:sz w:val="24"/>
        </w:rPr>
        <w:t xml:space="preserve"> – 12</w:t>
      </w:r>
      <w:r w:rsidR="000866D9">
        <w:rPr>
          <w:b/>
          <w:noProof/>
          <w:sz w:val="24"/>
          <w:vertAlign w:val="superscript"/>
        </w:rPr>
        <w:t>th</w:t>
      </w:r>
      <w:r w:rsidR="000866D9">
        <w:rPr>
          <w:b/>
          <w:noProof/>
          <w:sz w:val="24"/>
        </w:rPr>
        <w:t xml:space="preserve"> June 2020</w:t>
      </w:r>
      <w:r w:rsidR="00D57657" w:rsidRPr="00D57657">
        <w:rPr>
          <w:b/>
          <w:i/>
          <w:noProof/>
          <w:sz w:val="28"/>
        </w:rPr>
        <w:t xml:space="preserve"> </w:t>
      </w:r>
      <w:r w:rsidR="00D57657">
        <w:rPr>
          <w:b/>
          <w:i/>
          <w:noProof/>
          <w:sz w:val="28"/>
        </w:rPr>
        <w:tab/>
      </w:r>
      <w:r w:rsidR="00423077">
        <w:rPr>
          <w:b/>
          <w:i/>
          <w:noProof/>
          <w:sz w:val="28"/>
        </w:rPr>
        <w:t>was</w:t>
      </w:r>
      <w:r w:rsidR="00D166ED" w:rsidRPr="00D166ED">
        <w:rPr>
          <w:b/>
          <w:noProof/>
          <w:sz w:val="24"/>
        </w:rPr>
        <w:t xml:space="preserve"> </w:t>
      </w:r>
      <w:r w:rsidR="000866D9" w:rsidRPr="002D1798">
        <w:rPr>
          <w:b/>
          <w:noProof/>
          <w:sz w:val="24"/>
        </w:rPr>
        <w:t>C4-20</w:t>
      </w:r>
      <w:r w:rsidR="000866D9">
        <w:rPr>
          <w:b/>
          <w:noProof/>
          <w:sz w:val="24"/>
        </w:rPr>
        <w:t>3660</w:t>
      </w:r>
      <w:r w:rsidR="000866D9">
        <w:rPr>
          <w:rFonts w:hint="eastAsia"/>
          <w:b/>
          <w:noProof/>
          <w:sz w:val="24"/>
          <w:lang w:eastAsia="zh-CN"/>
        </w:rPr>
        <w:t>,</w:t>
      </w:r>
      <w:r w:rsidR="000866D9">
        <w:rPr>
          <w:b/>
          <w:noProof/>
          <w:sz w:val="24"/>
          <w:lang w:eastAsia="zh-CN"/>
        </w:rPr>
        <w:t xml:space="preserve"> </w:t>
      </w:r>
      <w:r w:rsidR="00D166ED" w:rsidRPr="002D1798">
        <w:rPr>
          <w:b/>
          <w:noProof/>
          <w:sz w:val="24"/>
        </w:rPr>
        <w:t>C4-202</w:t>
      </w:r>
      <w:r w:rsidR="00D166ED">
        <w:rPr>
          <w:b/>
          <w:noProof/>
          <w:sz w:val="24"/>
        </w:rPr>
        <w:t>404,</w:t>
      </w:r>
      <w:r w:rsidR="00423077">
        <w:rPr>
          <w:b/>
          <w:i/>
          <w:noProof/>
          <w:sz w:val="28"/>
        </w:rPr>
        <w:t xml:space="preserve"> </w:t>
      </w:r>
      <w:r w:rsidR="00D57657" w:rsidRPr="002D1798">
        <w:rPr>
          <w:b/>
          <w:noProof/>
          <w:sz w:val="24"/>
        </w:rPr>
        <w:t>C4-202141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CFBCE5B" w:rsidR="001E41F3" w:rsidRPr="00410371" w:rsidRDefault="00C63DA1" w:rsidP="00674EBA">
            <w:pPr>
              <w:pStyle w:val="CRCoverPage"/>
              <w:spacing w:after="0"/>
              <w:jc w:val="right"/>
              <w:rPr>
                <w:b/>
                <w:noProof/>
                <w:sz w:val="28"/>
              </w:rPr>
            </w:pPr>
            <w:r>
              <w:rPr>
                <w:b/>
                <w:noProof/>
                <w:sz w:val="28"/>
              </w:rPr>
              <w:t>29.50</w:t>
            </w:r>
            <w:r w:rsidR="00674EBA">
              <w:rPr>
                <w:b/>
                <w:noProof/>
                <w:sz w:val="28"/>
              </w:rPr>
              <w:t>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73E2AE89" w:rsidR="001E41F3" w:rsidRPr="00410371" w:rsidRDefault="002D1798" w:rsidP="00547111">
            <w:pPr>
              <w:pStyle w:val="CRCoverPage"/>
              <w:spacing w:after="0"/>
              <w:rPr>
                <w:noProof/>
              </w:rPr>
            </w:pPr>
            <w:r w:rsidRPr="002D1798">
              <w:rPr>
                <w:b/>
                <w:noProof/>
                <w:sz w:val="28"/>
              </w:rPr>
              <w:t>0394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3E50FA7F" w:rsidR="001E41F3" w:rsidRPr="00410371" w:rsidRDefault="000866D9" w:rsidP="00E13F3D">
            <w:pPr>
              <w:pStyle w:val="CRCoverPage"/>
              <w:spacing w:after="0"/>
              <w:jc w:val="center"/>
              <w:rPr>
                <w:b/>
                <w:noProof/>
              </w:rPr>
            </w:pPr>
            <w:r>
              <w:rPr>
                <w:b/>
                <w:noProof/>
                <w:sz w:val="28"/>
                <w:lang w:eastAsia="zh-CN"/>
              </w:rPr>
              <w:t>3</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3F5A643F" w:rsidR="001E41F3" w:rsidRPr="00410371" w:rsidRDefault="00D87B2A" w:rsidP="00BA73CD">
            <w:pPr>
              <w:pStyle w:val="CRCoverPage"/>
              <w:spacing w:after="0"/>
              <w:jc w:val="center"/>
              <w:rPr>
                <w:noProof/>
                <w:sz w:val="28"/>
              </w:rPr>
            </w:pPr>
            <w:r w:rsidRPr="00DC36A5">
              <w:rPr>
                <w:b/>
                <w:noProof/>
                <w:sz w:val="28"/>
              </w:rPr>
              <w:t>16.</w:t>
            </w:r>
            <w:r w:rsidR="00BA73CD">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21C9EFE" w:rsidR="001E41F3" w:rsidRDefault="00674EBA">
            <w:pPr>
              <w:pStyle w:val="CRCoverPage"/>
              <w:spacing w:after="0"/>
              <w:ind w:left="100"/>
              <w:rPr>
                <w:noProof/>
              </w:rPr>
            </w:pPr>
            <w:r w:rsidRPr="00674EBA">
              <w:t>Monitoring Configuration for event Loss of Connectivity</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0C00F2B" w:rsidR="001E41F3" w:rsidRDefault="00017A37">
            <w:pPr>
              <w:pStyle w:val="CRCoverPage"/>
              <w:spacing w:after="0"/>
              <w:ind w:left="100"/>
              <w:rPr>
                <w:noProof/>
              </w:rPr>
            </w:pPr>
            <w:r>
              <w:rPr>
                <w:noProof/>
                <w:lang w:eastAsia="zh-CN"/>
              </w:rPr>
              <w:t>5G_</w:t>
            </w:r>
            <w:r w:rsidR="00F81B96">
              <w:rPr>
                <w:noProof/>
                <w:lang w:eastAsia="zh-CN"/>
              </w:rPr>
              <w:t>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962E643" w:rsidR="001E41F3" w:rsidRDefault="00F67A80">
            <w:pPr>
              <w:pStyle w:val="CRCoverPage"/>
              <w:spacing w:after="0"/>
              <w:ind w:left="100"/>
              <w:rPr>
                <w:noProof/>
              </w:rPr>
            </w:pPr>
            <w:r w:rsidRPr="002D1798">
              <w:rPr>
                <w:noProof/>
              </w:rPr>
              <w:t>20</w:t>
            </w:r>
            <w:r w:rsidR="00A01C40" w:rsidRPr="002D1798">
              <w:rPr>
                <w:noProof/>
              </w:rPr>
              <w:t>20-0</w:t>
            </w:r>
            <w:r w:rsidR="002D1798" w:rsidRPr="002D1798">
              <w:rPr>
                <w:noProof/>
              </w:rPr>
              <w:t>4</w:t>
            </w:r>
            <w:r w:rsidRPr="002D1798">
              <w:rPr>
                <w:noProof/>
              </w:rPr>
              <w:t>-</w:t>
            </w:r>
            <w:r w:rsidR="002D1798" w:rsidRPr="002D1798">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16CD771F" w:rsidR="00DA4395" w:rsidRPr="00052B71" w:rsidRDefault="00F1049A" w:rsidP="00980F34">
            <w:pPr>
              <w:pStyle w:val="CRCoverPage"/>
              <w:spacing w:after="0"/>
              <w:ind w:left="100"/>
              <w:rPr>
                <w:noProof/>
                <w:lang w:eastAsia="zh-CN"/>
              </w:rPr>
            </w:pPr>
            <w:r>
              <w:rPr>
                <w:noProof/>
                <w:lang w:eastAsia="zh-CN"/>
              </w:rPr>
              <w:t xml:space="preserve">In </w:t>
            </w:r>
            <w:r>
              <w:rPr>
                <w:rFonts w:eastAsia="宋体"/>
              </w:rPr>
              <w:t xml:space="preserve">Specific NEF service operations information flow for </w:t>
            </w:r>
            <w:r w:rsidR="00DA4395">
              <w:rPr>
                <w:noProof/>
                <w:lang w:eastAsia="zh-CN"/>
              </w:rPr>
              <w:t xml:space="preserve">event </w:t>
            </w:r>
            <w:r w:rsidR="00DA4395" w:rsidRPr="00DA4395">
              <w:rPr>
                <w:noProof/>
                <w:lang w:eastAsia="zh-CN"/>
              </w:rPr>
              <w:t>Loss of Connectivity, the subscription request may include Maximum Detection Time</w:t>
            </w:r>
            <w:r w:rsidR="00052B71">
              <w:rPr>
                <w:noProof/>
                <w:lang w:eastAsia="zh-CN"/>
              </w:rPr>
              <w:t xml:space="preserve">, then UDM may </w:t>
            </w:r>
            <w:r w:rsidR="000E75AE">
              <w:rPr>
                <w:noProof/>
                <w:lang w:eastAsia="zh-CN"/>
              </w:rPr>
              <w:t>notify AMF</w:t>
            </w:r>
            <w:r w:rsidR="00980F34">
              <w:rPr>
                <w:noProof/>
                <w:lang w:eastAsia="zh-CN"/>
              </w:rPr>
              <w:t xml:space="preserve"> by Nudm_SDM_notification </w:t>
            </w:r>
            <w:r w:rsidR="000E75AE">
              <w:rPr>
                <w:noProof/>
                <w:lang w:eastAsia="zh-CN"/>
              </w:rPr>
              <w:t xml:space="preserve">to </w:t>
            </w:r>
            <w:r w:rsidR="00052B71">
              <w:rPr>
                <w:noProof/>
                <w:lang w:eastAsia="zh-CN"/>
              </w:rPr>
              <w:t xml:space="preserve">use this </w:t>
            </w:r>
            <w:r w:rsidR="00052B71" w:rsidRPr="00DA4395">
              <w:rPr>
                <w:noProof/>
                <w:lang w:eastAsia="zh-CN"/>
              </w:rPr>
              <w:t>Maximum Detection Time</w:t>
            </w:r>
            <w:r w:rsidR="00052B71">
              <w:rPr>
                <w:noProof/>
                <w:lang w:eastAsia="zh-CN"/>
              </w:rPr>
              <w:t xml:space="preserve"> to set/reset the </w:t>
            </w:r>
            <w:r w:rsidR="00052B71">
              <w:rPr>
                <w:rFonts w:eastAsia="宋体"/>
              </w:rPr>
              <w:t>periodic registration timer</w:t>
            </w:r>
            <w:r w:rsidR="00052B71">
              <w:rPr>
                <w:noProof/>
                <w:lang w:eastAsia="zh-CN"/>
              </w:rPr>
              <w:t xml:space="preserve"> based on the different scenarios,</w:t>
            </w:r>
            <w:r w:rsidR="00980F34">
              <w:rPr>
                <w:noProof/>
                <w:lang w:eastAsia="zh-CN"/>
              </w:rPr>
              <w:t xml:space="preserve"> </w:t>
            </w:r>
            <w:r w:rsidR="00052B71">
              <w:rPr>
                <w:noProof/>
                <w:lang w:eastAsia="zh-CN"/>
              </w:rPr>
              <w:t xml:space="preserve">see the detail in clause </w:t>
            </w:r>
            <w:r w:rsidR="00052B71">
              <w:rPr>
                <w:rFonts w:eastAsia="宋体"/>
              </w:rPr>
              <w:t>4.15.3.2.3b</w:t>
            </w:r>
            <w:r w:rsidR="00052B71">
              <w:rPr>
                <w:noProof/>
                <w:lang w:eastAsia="zh-CN"/>
              </w:rPr>
              <w:t xml:space="preserve"> of TS23.502.</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5536" w14:textId="044033FD" w:rsidR="001104D2" w:rsidRDefault="001104D2" w:rsidP="001104D2">
            <w:pPr>
              <w:pStyle w:val="CRCoverPage"/>
              <w:numPr>
                <w:ilvl w:val="0"/>
                <w:numId w:val="2"/>
              </w:numPr>
              <w:spacing w:after="0"/>
              <w:rPr>
                <w:lang w:eastAsia="zh-CN"/>
              </w:rPr>
            </w:pPr>
            <w:r>
              <w:rPr>
                <w:rFonts w:hint="eastAsia"/>
                <w:lang w:eastAsia="zh-CN"/>
              </w:rPr>
              <w:t>A</w:t>
            </w:r>
            <w:r>
              <w:rPr>
                <w:lang w:eastAsia="zh-CN"/>
              </w:rPr>
              <w:t xml:space="preserve">dd </w:t>
            </w:r>
            <w:r w:rsidR="00A21598">
              <w:rPr>
                <w:lang w:eastAsia="zh-CN"/>
              </w:rPr>
              <w:t xml:space="preserve">new </w:t>
            </w:r>
            <w:r>
              <w:rPr>
                <w:lang w:eastAsia="zh-CN"/>
              </w:rPr>
              <w:t xml:space="preserve">service operation </w:t>
            </w:r>
            <w:r w:rsidR="00A21598">
              <w:t>UE's Subscribed Data change notification to NF, triggered by Event exposure for SDM service</w:t>
            </w:r>
          </w:p>
          <w:p w14:paraId="4E119460" w14:textId="77777777" w:rsidR="001104D2" w:rsidRDefault="001104D2" w:rsidP="001104D2">
            <w:pPr>
              <w:pStyle w:val="CRCoverPage"/>
              <w:numPr>
                <w:ilvl w:val="0"/>
                <w:numId w:val="2"/>
              </w:numPr>
              <w:spacing w:after="0"/>
              <w:rPr>
                <w:noProof/>
                <w:lang w:eastAsia="zh-CN"/>
              </w:rPr>
            </w:pPr>
            <w:r>
              <w:rPr>
                <w:lang w:eastAsia="zh-CN"/>
              </w:rPr>
              <w:t xml:space="preserve">Add the reference </w:t>
            </w:r>
            <w:r>
              <w:t xml:space="preserve">3GPP TS 23.502 [3] </w:t>
            </w:r>
            <w:r>
              <w:rPr>
                <w:rFonts w:eastAsia="宋体"/>
              </w:rPr>
              <w:t>Figure 4.15.3.2.3b-1</w:t>
            </w:r>
            <w:r>
              <w:t xml:space="preserve"> step 1 in Subscription to Notification of event occurrence service operation of EE service.</w:t>
            </w:r>
          </w:p>
          <w:p w14:paraId="0E190A94" w14:textId="2E173505" w:rsidR="007C3AFB" w:rsidRDefault="007C3AFB" w:rsidP="001104D2">
            <w:pPr>
              <w:pStyle w:val="CRCoverPage"/>
              <w:numPr>
                <w:ilvl w:val="0"/>
                <w:numId w:val="2"/>
              </w:numPr>
              <w:spacing w:after="0"/>
              <w:rPr>
                <w:noProof/>
                <w:lang w:eastAsia="zh-CN"/>
              </w:rPr>
            </w:pPr>
            <w:r>
              <w:t xml:space="preserve">Add </w:t>
            </w:r>
            <w:r w:rsidRPr="00DA4395">
              <w:rPr>
                <w:noProof/>
                <w:lang w:eastAsia="zh-CN"/>
              </w:rPr>
              <w:t>Maximum Detection Time</w:t>
            </w:r>
            <w:r>
              <w:rPr>
                <w:noProof/>
                <w:lang w:eastAsia="zh-CN"/>
              </w:rPr>
              <w:t xml:space="preserve"> as one of the </w:t>
            </w:r>
            <w:r w:rsidRPr="00674EBA">
              <w:t>Monitoring Configuration</w:t>
            </w:r>
            <w:r>
              <w:t xml:space="preserve"> parameters in the request message of Subscribe service operation of EE service.</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6BAD766"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895B8F7" w:rsidR="001E41F3" w:rsidRDefault="002022AE" w:rsidP="00E66232">
            <w:pPr>
              <w:pStyle w:val="CRCoverPage"/>
              <w:spacing w:after="0"/>
              <w:ind w:left="100"/>
              <w:rPr>
                <w:noProof/>
                <w:lang w:eastAsia="zh-CN"/>
              </w:rPr>
            </w:pPr>
            <w:r>
              <w:rPr>
                <w:noProof/>
                <w:lang w:eastAsia="zh-CN"/>
              </w:rPr>
              <w:t>5.5.2.2.2</w:t>
            </w:r>
            <w:r>
              <w:rPr>
                <w:rFonts w:hint="eastAsia"/>
                <w:noProof/>
                <w:lang w:eastAsia="zh-CN"/>
              </w:rPr>
              <w:t>,</w:t>
            </w:r>
            <w:r>
              <w:rPr>
                <w:noProof/>
                <w:lang w:eastAsia="zh-CN"/>
              </w:rPr>
              <w:t xml:space="preserve"> </w:t>
            </w:r>
            <w:r w:rsidR="00E228C3">
              <w:rPr>
                <w:noProof/>
                <w:lang w:eastAsia="zh-CN"/>
              </w:rPr>
              <w:t xml:space="preserve">6.4.6.1, </w:t>
            </w:r>
            <w:r w:rsidR="00B67341">
              <w:rPr>
                <w:noProof/>
                <w:lang w:eastAsia="zh-CN"/>
              </w:rPr>
              <w:t>6.4.6.2.3</w:t>
            </w:r>
            <w:r w:rsidR="00E228C3">
              <w:rPr>
                <w:noProof/>
                <w:lang w:eastAsia="zh-CN"/>
              </w:rPr>
              <w:t>, 6.4.6.2.x</w:t>
            </w:r>
            <w:r w:rsidR="00B67341">
              <w:rPr>
                <w:noProof/>
                <w:lang w:eastAsia="zh-CN"/>
              </w:rPr>
              <w:t xml:space="preserve">, </w:t>
            </w:r>
            <w:r w:rsidR="0035311B" w:rsidRPr="00B67341">
              <w:rPr>
                <w:noProof/>
                <w:lang w:eastAsia="zh-CN"/>
              </w:rPr>
              <w:t>A.</w:t>
            </w:r>
            <w:r w:rsidR="00B67341">
              <w:rPr>
                <w:noProof/>
                <w:lang w:eastAsia="zh-CN"/>
              </w:rPr>
              <w:t>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54412DBC" w:rsidR="001E41F3" w:rsidRDefault="00D16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52E27221" w:rsidR="001E41F3" w:rsidRDefault="001E41F3">
            <w:pPr>
              <w:pStyle w:val="CRCoverPage"/>
              <w:spacing w:after="0"/>
              <w:jc w:val="center"/>
              <w:rPr>
                <w:b/>
                <w:caps/>
                <w:noProof/>
              </w:rPr>
            </w:pP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518D4CDB" w:rsidR="001E41F3" w:rsidRDefault="00D166ED">
            <w:pPr>
              <w:pStyle w:val="CRCoverPage"/>
              <w:spacing w:after="0"/>
              <w:ind w:left="99"/>
              <w:rPr>
                <w:noProof/>
              </w:rPr>
            </w:pPr>
            <w:r>
              <w:rPr>
                <w:noProof/>
              </w:rPr>
              <w:t xml:space="preserve">TS 29.503 CR </w:t>
            </w:r>
            <w:r w:rsidRPr="00D166ED">
              <w:rPr>
                <w:noProof/>
                <w:lang w:eastAsia="zh-CN"/>
              </w:rPr>
              <w:t>0284</w:t>
            </w:r>
            <w:r>
              <w:rPr>
                <w:noProof/>
              </w:rPr>
              <w:t>, TS 23.502 CR 2312</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DF480F7" w:rsidR="00E66232" w:rsidRDefault="00B67341" w:rsidP="00E66232">
            <w:pPr>
              <w:pStyle w:val="CRCoverPage"/>
              <w:spacing w:after="0"/>
              <w:ind w:left="100"/>
              <w:rPr>
                <w:noProof/>
                <w:lang w:eastAsia="zh-CN"/>
              </w:rPr>
            </w:pPr>
            <w:r w:rsidRPr="00B67341">
              <w:rPr>
                <w:bCs/>
              </w:rPr>
              <w:t xml:space="preserve">This CR will introduce backward compatible new features in the </w:t>
            </w:r>
            <w:proofErr w:type="spellStart"/>
            <w:r w:rsidRPr="00B67341">
              <w:rPr>
                <w:bCs/>
              </w:rPr>
              <w:t>OpenAPI</w:t>
            </w:r>
            <w:proofErr w:type="spellEnd"/>
            <w:r w:rsidRPr="00B67341">
              <w:rPr>
                <w:bCs/>
              </w:rPr>
              <w:t xml:space="preserve"> specif</w:t>
            </w:r>
            <w:r w:rsidR="002366FF">
              <w:rPr>
                <w:bCs/>
              </w:rPr>
              <w:t>ication file of TS29503_Nudm_EE</w:t>
            </w:r>
            <w:r w:rsidRPr="00B67341">
              <w:rPr>
                <w:bCs/>
              </w:rPr>
              <w:t>.yaml,</w:t>
            </w:r>
            <w:r>
              <w:rPr>
                <w:bCs/>
              </w:rPr>
              <w:t xml:space="preserve"> TS29505_Subscription_Data.yaml</w:t>
            </w:r>
            <w:r w:rsidR="00E66232" w:rsidRPr="003A5DA6">
              <w:rPr>
                <w:bCs/>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69952" w14:textId="77777777" w:rsidR="00EB4039" w:rsidRDefault="00D57657" w:rsidP="00EB4039">
            <w:pPr>
              <w:pStyle w:val="CRCoverPage"/>
              <w:spacing w:after="0"/>
              <w:ind w:left="100"/>
              <w:rPr>
                <w:noProof/>
                <w:lang w:eastAsia="zh-CN"/>
              </w:rPr>
            </w:pPr>
            <w:r>
              <w:rPr>
                <w:rFonts w:hint="eastAsia"/>
                <w:noProof/>
                <w:lang w:eastAsia="zh-CN"/>
              </w:rPr>
              <w:t>R</w:t>
            </w:r>
            <w:r>
              <w:rPr>
                <w:noProof/>
                <w:lang w:eastAsia="zh-CN"/>
              </w:rPr>
              <w:t>ev1:</w:t>
            </w:r>
          </w:p>
          <w:p w14:paraId="303EEF9E" w14:textId="77777777" w:rsidR="00D57657" w:rsidRDefault="00D57657" w:rsidP="00D57657">
            <w:pPr>
              <w:pStyle w:val="CRCoverPage"/>
              <w:numPr>
                <w:ilvl w:val="0"/>
                <w:numId w:val="3"/>
              </w:numPr>
              <w:spacing w:after="0"/>
              <w:rPr>
                <w:noProof/>
                <w:lang w:eastAsia="zh-CN"/>
              </w:rPr>
            </w:pPr>
            <w:r>
              <w:rPr>
                <w:noProof/>
                <w:lang w:eastAsia="zh-CN"/>
              </w:rPr>
              <w:t xml:space="preserve">Revert the revision of </w:t>
            </w:r>
            <w:r>
              <w:t xml:space="preserve">5.2.2.5.1 and </w:t>
            </w:r>
            <w:r w:rsidRPr="00D57657">
              <w:t>5.2.2.5.x</w:t>
            </w:r>
            <w:r>
              <w:t>.</w:t>
            </w:r>
          </w:p>
          <w:p w14:paraId="70F15842" w14:textId="654E5C86" w:rsidR="004553B1" w:rsidRDefault="004553B1" w:rsidP="004553B1">
            <w:pPr>
              <w:pStyle w:val="CRCoverPage"/>
              <w:numPr>
                <w:ilvl w:val="0"/>
                <w:numId w:val="3"/>
              </w:numPr>
              <w:spacing w:after="0"/>
              <w:rPr>
                <w:noProof/>
                <w:lang w:eastAsia="zh-CN"/>
              </w:rPr>
            </w:pPr>
            <w:r>
              <w:t xml:space="preserve">Define the configuration for </w:t>
            </w:r>
            <w:r w:rsidRPr="004553B1">
              <w:t>loss of connectivity event</w:t>
            </w:r>
            <w:r>
              <w:t xml:space="preserve"> in a single data model </w:t>
            </w:r>
            <w:proofErr w:type="spellStart"/>
            <w:r w:rsidRPr="004553B1">
              <w:t>LossConnectivityCfg</w:t>
            </w:r>
            <w:proofErr w:type="spellEnd"/>
            <w:r>
              <w:t>.</w:t>
            </w:r>
          </w:p>
          <w:p w14:paraId="0D53BBE1" w14:textId="77777777" w:rsidR="004553B1" w:rsidRDefault="00B23E8E" w:rsidP="00B23E8E">
            <w:pPr>
              <w:pStyle w:val="CRCoverPage"/>
              <w:numPr>
                <w:ilvl w:val="0"/>
                <w:numId w:val="3"/>
              </w:numPr>
              <w:spacing w:after="0"/>
              <w:rPr>
                <w:noProof/>
                <w:lang w:eastAsia="zh-CN"/>
              </w:rPr>
            </w:pPr>
            <w:r>
              <w:rPr>
                <w:noProof/>
                <w:lang w:eastAsia="zh-CN"/>
              </w:rPr>
              <w:lastRenderedPageBreak/>
              <w:t xml:space="preserve">Remove the attribute </w:t>
            </w:r>
            <w:r w:rsidRPr="00B23E8E">
              <w:rPr>
                <w:noProof/>
                <w:lang w:eastAsia="zh-CN"/>
              </w:rPr>
              <w:t>maxDetectionTime</w:t>
            </w:r>
            <w:r>
              <w:rPr>
                <w:noProof/>
                <w:lang w:eastAsia="zh-CN"/>
              </w:rPr>
              <w:t xml:space="preserve"> and add the attribute </w:t>
            </w:r>
            <w:r w:rsidRPr="00B23E8E">
              <w:rPr>
                <w:noProof/>
                <w:lang w:eastAsia="zh-CN"/>
              </w:rPr>
              <w:t>lossConnectivityCfg</w:t>
            </w:r>
            <w:r>
              <w:rPr>
                <w:noProof/>
                <w:lang w:eastAsia="zh-CN"/>
              </w:rPr>
              <w:t xml:space="preserve"> in data model </w:t>
            </w:r>
            <w:proofErr w:type="spellStart"/>
            <w:r>
              <w:t>MonitoringConfiguration</w:t>
            </w:r>
            <w:proofErr w:type="spellEnd"/>
            <w:r>
              <w:t>.</w:t>
            </w:r>
          </w:p>
          <w:p w14:paraId="2A700B7E" w14:textId="77777777" w:rsidR="00B23E8E" w:rsidRDefault="00B23E8E" w:rsidP="00B23E8E">
            <w:pPr>
              <w:pStyle w:val="CRCoverPage"/>
              <w:numPr>
                <w:ilvl w:val="0"/>
                <w:numId w:val="3"/>
              </w:numPr>
              <w:spacing w:after="0"/>
              <w:rPr>
                <w:noProof/>
                <w:lang w:eastAsia="zh-CN"/>
              </w:rPr>
            </w:pPr>
            <w:r>
              <w:t xml:space="preserve">Add the newly defined data model </w:t>
            </w:r>
            <w:proofErr w:type="spellStart"/>
            <w:r w:rsidRPr="00B23E8E">
              <w:t>LossConnectivityCfg</w:t>
            </w:r>
            <w:proofErr w:type="spellEnd"/>
            <w:r>
              <w:t xml:space="preserve"> in </w:t>
            </w:r>
            <w:r w:rsidRPr="00B23E8E">
              <w:t xml:space="preserve">Table 6.4.6.1-1: </w:t>
            </w:r>
            <w:proofErr w:type="spellStart"/>
            <w:r w:rsidRPr="00B23E8E">
              <w:t>Nudm_EE</w:t>
            </w:r>
            <w:proofErr w:type="spellEnd"/>
            <w:r w:rsidRPr="00B23E8E">
              <w:t xml:space="preserve"> specific Data Types</w:t>
            </w:r>
            <w:r>
              <w:t>.</w:t>
            </w:r>
          </w:p>
          <w:p w14:paraId="2775A46F" w14:textId="77777777" w:rsidR="00D166ED" w:rsidRDefault="00D166ED" w:rsidP="00D166ED">
            <w:pPr>
              <w:pStyle w:val="CRCoverPage"/>
              <w:spacing w:after="0"/>
              <w:ind w:left="460"/>
            </w:pPr>
          </w:p>
          <w:p w14:paraId="06C266A4" w14:textId="77777777" w:rsidR="00D166ED" w:rsidRDefault="00D166ED" w:rsidP="00D166ED">
            <w:pPr>
              <w:pStyle w:val="CRCoverPage"/>
              <w:spacing w:after="0"/>
            </w:pPr>
            <w:r>
              <w:t xml:space="preserve">  Rev2:</w:t>
            </w:r>
          </w:p>
          <w:p w14:paraId="083E3D57" w14:textId="77777777" w:rsidR="00D166ED" w:rsidRDefault="00D166ED" w:rsidP="00D166ED">
            <w:pPr>
              <w:pStyle w:val="CRCoverPage"/>
              <w:numPr>
                <w:ilvl w:val="0"/>
                <w:numId w:val="4"/>
              </w:numPr>
              <w:spacing w:after="0"/>
              <w:rPr>
                <w:noProof/>
                <w:lang w:eastAsia="zh-CN"/>
              </w:rPr>
            </w:pPr>
            <w:r>
              <w:t>Added “</w:t>
            </w:r>
            <w:r>
              <w:rPr>
                <w:noProof/>
                <w:lang w:eastAsia="zh-CN"/>
              </w:rPr>
              <w:t xml:space="preserve">(NOTE)” which is defined in CR </w:t>
            </w:r>
            <w:r w:rsidRPr="00D166ED">
              <w:rPr>
                <w:noProof/>
                <w:lang w:eastAsia="zh-CN"/>
              </w:rPr>
              <w:t>0284</w:t>
            </w:r>
            <w:r>
              <w:rPr>
                <w:noProof/>
                <w:lang w:eastAsia="zh-CN"/>
              </w:rPr>
              <w:t xml:space="preserve"> in the description of </w:t>
            </w:r>
            <w:r w:rsidRPr="00D166ED">
              <w:rPr>
                <w:noProof/>
                <w:lang w:eastAsia="zh-CN"/>
              </w:rPr>
              <w:t>lossConnectivityCfg</w:t>
            </w:r>
            <w:r>
              <w:rPr>
                <w:noProof/>
                <w:lang w:eastAsia="zh-CN"/>
              </w:rPr>
              <w:t xml:space="preserve"> in </w:t>
            </w:r>
            <w:r w:rsidRPr="00D166ED">
              <w:rPr>
                <w:noProof/>
                <w:lang w:eastAsia="zh-CN"/>
              </w:rPr>
              <w:t>Table 6.4.6.2.x-1</w:t>
            </w:r>
            <w:r>
              <w:rPr>
                <w:noProof/>
                <w:lang w:eastAsia="zh-CN"/>
              </w:rPr>
              <w:t>.</w:t>
            </w:r>
          </w:p>
          <w:p w14:paraId="43A6BB78" w14:textId="77777777" w:rsidR="00D166ED" w:rsidRDefault="00D166ED" w:rsidP="00D166ED">
            <w:pPr>
              <w:pStyle w:val="CRCoverPage"/>
              <w:numPr>
                <w:ilvl w:val="0"/>
                <w:numId w:val="4"/>
              </w:numPr>
              <w:spacing w:after="0"/>
              <w:rPr>
                <w:noProof/>
                <w:lang w:eastAsia="zh-CN"/>
              </w:rPr>
            </w:pPr>
            <w:r>
              <w:rPr>
                <w:noProof/>
                <w:lang w:eastAsia="zh-CN"/>
              </w:rPr>
              <w:t>Added other specs affected on cover page.</w:t>
            </w:r>
          </w:p>
          <w:p w14:paraId="6E72C28F" w14:textId="77777777" w:rsidR="000866D9" w:rsidRDefault="000866D9" w:rsidP="000866D9">
            <w:pPr>
              <w:pStyle w:val="CRCoverPage"/>
              <w:spacing w:after="0"/>
              <w:rPr>
                <w:noProof/>
                <w:lang w:eastAsia="zh-CN"/>
              </w:rPr>
            </w:pPr>
          </w:p>
          <w:p w14:paraId="34A0351A" w14:textId="77777777" w:rsidR="000866D9" w:rsidRDefault="000866D9" w:rsidP="000866D9">
            <w:pPr>
              <w:pStyle w:val="CRCoverPage"/>
              <w:spacing w:after="0"/>
              <w:rPr>
                <w:noProof/>
                <w:lang w:eastAsia="zh-CN"/>
              </w:rPr>
            </w:pPr>
            <w:r>
              <w:rPr>
                <w:noProof/>
                <w:lang w:eastAsia="zh-CN"/>
              </w:rPr>
              <w:t xml:space="preserve"> Rev3:</w:t>
            </w:r>
          </w:p>
          <w:p w14:paraId="44AD4FAE" w14:textId="45FB1024" w:rsidR="000866D9" w:rsidRPr="00F43D61" w:rsidRDefault="000866D9" w:rsidP="000866D9">
            <w:pPr>
              <w:pStyle w:val="CRCoverPage"/>
              <w:spacing w:after="0"/>
              <w:rPr>
                <w:noProof/>
                <w:lang w:eastAsia="zh-CN"/>
              </w:rPr>
            </w:pPr>
            <w:r>
              <w:rPr>
                <w:noProof/>
                <w:lang w:eastAsia="zh-CN"/>
              </w:rPr>
              <w:t xml:space="preserve"> 1.Correct the meeting number and time on cover page.</w:t>
            </w:r>
            <w:bookmarkStart w:id="2" w:name="_GoBack"/>
            <w:bookmarkEnd w:id="2"/>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B12E531" w14:textId="77777777" w:rsidR="007558C5" w:rsidRDefault="007558C5" w:rsidP="007558C5">
      <w:pPr>
        <w:pStyle w:val="5"/>
      </w:pPr>
      <w:bookmarkStart w:id="3" w:name="_Toc36457000"/>
      <w:bookmarkStart w:id="4" w:name="_Toc27585047"/>
      <w:bookmarkStart w:id="5" w:name="_Toc11338432"/>
      <w:r>
        <w:t>5.5.2.2.2</w:t>
      </w:r>
      <w:r>
        <w:tab/>
        <w:t>Subscription to Notification of event occurrence</w:t>
      </w:r>
      <w:bookmarkEnd w:id="3"/>
      <w:bookmarkEnd w:id="4"/>
      <w:bookmarkEnd w:id="5"/>
    </w:p>
    <w:p w14:paraId="4EEF69FB" w14:textId="45015C7D" w:rsidR="007558C5" w:rsidRDefault="007558C5" w:rsidP="007558C5">
      <w:r>
        <w:t>Figure 5.5.2.2.2-1 shows a scenario where the NF service consumer sends a request to the UDM to subscribe to notifications of event occurrence (see also 3GPP TS 23.502 [3] figure 4.15.3.2.2-1 step 1</w:t>
      </w:r>
      <w:ins w:id="6" w:author="CT#87e lqf R0" w:date="2020-04-01T10:17:00Z">
        <w:r>
          <w:t xml:space="preserve"> and 3GPP TS 23.502 [3] </w:t>
        </w:r>
      </w:ins>
      <w:ins w:id="7" w:author="CT#87e lqf R0" w:date="2020-04-01T10:18:00Z">
        <w:r>
          <w:rPr>
            <w:rFonts w:eastAsia="宋体"/>
          </w:rPr>
          <w:t>Figure 4.15.3.2.3b-1</w:t>
        </w:r>
      </w:ins>
      <w:ins w:id="8" w:author="CT#87e lqf R0" w:date="2020-04-01T10:17:00Z">
        <w:r>
          <w:t xml:space="preserve"> step 1</w:t>
        </w:r>
      </w:ins>
      <w:r>
        <w:t xml:space="preserve">). The request contains a </w:t>
      </w:r>
      <w:proofErr w:type="spellStart"/>
      <w:r>
        <w:t>callback</w:t>
      </w:r>
      <w:proofErr w:type="spellEnd"/>
      <w:r>
        <w:t xml:space="preserve"> URI, the type of event that is monitored and additional information e.g. event filters and reporting options.</w:t>
      </w:r>
    </w:p>
    <w:p w14:paraId="51C1B2A6" w14:textId="77777777" w:rsidR="007558C5" w:rsidRDefault="007558C5" w:rsidP="007558C5">
      <w:pPr>
        <w:pStyle w:val="TH"/>
      </w:pPr>
      <w:r>
        <w:object w:dxaOrig="8700" w:dyaOrig="2400" w14:anchorId="64996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20pt" o:ole="">
            <v:imagedata r:id="rId13" o:title=""/>
          </v:shape>
          <o:OLEObject Type="Embed" ProgID="Visio.Drawing.11" ShapeID="_x0000_i1025" DrawAspect="Content" ObjectID="_1653417387" r:id="rId14"/>
        </w:object>
      </w:r>
    </w:p>
    <w:p w14:paraId="0EEF7CCC" w14:textId="77777777" w:rsidR="007558C5" w:rsidRDefault="007558C5" w:rsidP="007558C5">
      <w:pPr>
        <w:pStyle w:val="TF"/>
      </w:pPr>
      <w:r>
        <w:t>Figure 5.5.2.2.2-1: NF service consumer subscribes to notifications</w:t>
      </w:r>
    </w:p>
    <w:p w14:paraId="14936691" w14:textId="77777777" w:rsidR="007558C5" w:rsidRDefault="007558C5" w:rsidP="007558C5">
      <w:pPr>
        <w:pStyle w:val="B1"/>
      </w:pPr>
      <w:r>
        <w:t>1.</w:t>
      </w:r>
      <w:r>
        <w:tab/>
        <w:t>The NF service consumer sends a POST request to the parent resource (collection of subscriptions) (...</w:t>
      </w:r>
      <w:proofErr w:type="gramStart"/>
      <w:r>
        <w:t>/{</w:t>
      </w:r>
      <w:proofErr w:type="gramEnd"/>
      <w:r>
        <w:t>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w:t>
      </w:r>
      <w:r>
        <w:rPr>
          <w:rStyle w:val="B1Char"/>
        </w:rPr>
        <w:t>.</w:t>
      </w:r>
    </w:p>
    <w:p w14:paraId="75D294F3" w14:textId="77777777" w:rsidR="007558C5" w:rsidRDefault="007558C5" w:rsidP="007558C5">
      <w:pPr>
        <w:pStyle w:val="B1"/>
      </w:pPr>
      <w:r>
        <w:t>2a.</w:t>
      </w:r>
      <w:r>
        <w:tab/>
      </w:r>
      <w:proofErr w:type="gramStart"/>
      <w:r>
        <w:t>On</w:t>
      </w:r>
      <w:proofErr w:type="gramEnd"/>
      <w:r>
        <w:t xml:space="preserve"> success, the UDM responds with "201 Created" with the message body containing a representation of the created subscription. The Location HTTP header shall contain the URI of the created subscription. If the event subscription was for a group of UEs:</w:t>
      </w:r>
    </w:p>
    <w:p w14:paraId="2AA92B09" w14:textId="77777777" w:rsidR="007558C5" w:rsidRDefault="007558C5" w:rsidP="007558C5">
      <w:pPr>
        <w:pStyle w:val="B2"/>
      </w:pPr>
      <w:r>
        <w:t>-</w:t>
      </w:r>
      <w:r>
        <w:tab/>
        <w:t>The "maxNumOfReports" in the "reportingOptions" IE shall be applicable to each UE in the group;</w:t>
      </w:r>
    </w:p>
    <w:p w14:paraId="36E4BC61" w14:textId="77777777" w:rsidR="007558C5" w:rsidRDefault="007558C5" w:rsidP="007558C5">
      <w:pPr>
        <w:pStyle w:val="B2"/>
      </w:pPr>
      <w:r>
        <w:t>-</w:t>
      </w:r>
      <w:r>
        <w:tab/>
        <w:t xml:space="preserve">The UDM shall return the number of UEs in that group in the "numberOfUes" IE. </w:t>
      </w:r>
    </w:p>
    <w:p w14:paraId="001BB35A" w14:textId="77777777" w:rsidR="007558C5" w:rsidRDefault="007558C5" w:rsidP="007558C5">
      <w:pPr>
        <w:pStyle w:val="B1"/>
        <w:ind w:hanging="1"/>
      </w:pPr>
      <w:r>
        <w:t xml:space="preserve">The NF service consumer shall keep track of the maximum number of reports reported for each UE in the event report and when "maxNumOfReports*numberOfUes" limit is reached, the NF service consumer shall initiate the unsubscription of the notification towards the UDM (see clause 5.5.2.3.2). </w:t>
      </w:r>
    </w:p>
    <w:p w14:paraId="41BC3C91" w14:textId="77777777" w:rsidR="007558C5" w:rsidRDefault="007558C5" w:rsidP="007558C5">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6D6C5B58" w14:textId="77777777" w:rsidR="007558C5" w:rsidRDefault="007558C5" w:rsidP="007558C5">
      <w:pPr>
        <w:pStyle w:val="B1"/>
      </w:pPr>
      <w:r>
        <w:t>2b.</w:t>
      </w:r>
      <w:r>
        <w:tab/>
        <w:t>If the user does not exist, HTTP status code "404 Not Found" shall be returned including additional error information in the response body (in the "ProblemDetails" element).</w:t>
      </w:r>
    </w:p>
    <w:p w14:paraId="70F930EF" w14:textId="77777777" w:rsidR="007558C5" w:rsidRDefault="007558C5" w:rsidP="007558C5">
      <w:pPr>
        <w:pStyle w:val="B1"/>
      </w:pPr>
      <w:r>
        <w:t>2c.</w:t>
      </w:r>
      <w:r>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537CD2DB" w14:textId="25426EAB" w:rsidR="000E0AAC" w:rsidRDefault="007558C5" w:rsidP="000E0AAC">
      <w:pPr>
        <w:rPr>
          <w:noProof/>
          <w:sz w:val="24"/>
          <w:szCs w:val="24"/>
          <w:lang w:eastAsia="zh-CN"/>
        </w:rPr>
      </w:pPr>
      <w:r>
        <w:t>On failure, the appropriate HTTP status code indicating the error shall be returned and appropriate additional error information should be returned in the POST response body.</w:t>
      </w:r>
      <w:r w:rsidR="000E0AAC" w:rsidRPr="000E0AAC">
        <w:rPr>
          <w:noProof/>
          <w:sz w:val="24"/>
          <w:szCs w:val="24"/>
          <w:lang w:eastAsia="zh-CN"/>
        </w:rPr>
        <w:t xml:space="preserve"> </w:t>
      </w:r>
    </w:p>
    <w:p w14:paraId="76B1FCF6" w14:textId="77777777" w:rsidR="000E0AAC" w:rsidRDefault="000E0AAC" w:rsidP="000E0AAC">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BC352EB" w14:textId="77777777" w:rsidR="00647916" w:rsidRDefault="00647916" w:rsidP="00647916">
      <w:pPr>
        <w:pStyle w:val="4"/>
      </w:pPr>
      <w:bookmarkStart w:id="9" w:name="_Toc36457491"/>
      <w:bookmarkStart w:id="10" w:name="_Toc27585485"/>
      <w:bookmarkStart w:id="11" w:name="_Toc11338781"/>
      <w:r>
        <w:t>6.4.6.1</w:t>
      </w:r>
      <w:r>
        <w:tab/>
        <w:t>General</w:t>
      </w:r>
      <w:bookmarkEnd w:id="9"/>
      <w:bookmarkEnd w:id="10"/>
      <w:bookmarkEnd w:id="11"/>
    </w:p>
    <w:p w14:paraId="4F50C58F" w14:textId="77777777" w:rsidR="00647916" w:rsidRDefault="00647916" w:rsidP="00647916">
      <w:r>
        <w:t>This clause specifies the application data model supported by the API.</w:t>
      </w:r>
    </w:p>
    <w:p w14:paraId="68B7D4AA" w14:textId="77777777" w:rsidR="00647916" w:rsidRDefault="00647916" w:rsidP="00647916">
      <w:r>
        <w:lastRenderedPageBreak/>
        <w:t>Table 6.4.6.1-1 specifies the data types defined for the Nudm_EE service API.</w:t>
      </w:r>
    </w:p>
    <w:p w14:paraId="6F66762A" w14:textId="77777777" w:rsidR="00647916" w:rsidRDefault="00647916" w:rsidP="00647916">
      <w:pPr>
        <w:pStyle w:val="TH"/>
      </w:pPr>
      <w:r>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647916" w14:paraId="44A47417"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8D0257D" w14:textId="77777777" w:rsidR="00647916" w:rsidRDefault="00647916">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743B0C8A" w14:textId="77777777" w:rsidR="00647916" w:rsidRDefault="00647916">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185D0C10" w14:textId="77777777" w:rsidR="00647916" w:rsidRDefault="00647916">
            <w:pPr>
              <w:pStyle w:val="TAH"/>
            </w:pPr>
            <w:r>
              <w:t>Description</w:t>
            </w:r>
          </w:p>
        </w:tc>
      </w:tr>
      <w:tr w:rsidR="00647916" w14:paraId="29FE4015"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74066B9F" w14:textId="77777777" w:rsidR="00647916" w:rsidRDefault="00647916">
            <w:pPr>
              <w:pStyle w:val="TAL"/>
            </w:pPr>
            <w:r>
              <w:t>EeSubscription</w:t>
            </w:r>
          </w:p>
        </w:tc>
        <w:tc>
          <w:tcPr>
            <w:tcW w:w="1668" w:type="dxa"/>
            <w:tcBorders>
              <w:top w:val="single" w:sz="4" w:space="0" w:color="auto"/>
              <w:left w:val="single" w:sz="4" w:space="0" w:color="auto"/>
              <w:bottom w:val="single" w:sz="4" w:space="0" w:color="auto"/>
              <w:right w:val="single" w:sz="4" w:space="0" w:color="auto"/>
            </w:tcBorders>
            <w:hideMark/>
          </w:tcPr>
          <w:p w14:paraId="355BA7BA" w14:textId="77777777" w:rsidR="00647916" w:rsidRDefault="00647916">
            <w:pPr>
              <w:pStyle w:val="TAL"/>
            </w:pPr>
            <w:r>
              <w:t>6.4.6.2.2</w:t>
            </w:r>
          </w:p>
        </w:tc>
        <w:tc>
          <w:tcPr>
            <w:tcW w:w="4468" w:type="dxa"/>
            <w:tcBorders>
              <w:top w:val="single" w:sz="4" w:space="0" w:color="auto"/>
              <w:left w:val="single" w:sz="4" w:space="0" w:color="auto"/>
              <w:bottom w:val="single" w:sz="4" w:space="0" w:color="auto"/>
              <w:right w:val="single" w:sz="4" w:space="0" w:color="auto"/>
            </w:tcBorders>
            <w:hideMark/>
          </w:tcPr>
          <w:p w14:paraId="183E52E1" w14:textId="77777777" w:rsidR="00647916" w:rsidRDefault="00647916">
            <w:pPr>
              <w:pStyle w:val="TAL"/>
              <w:rPr>
                <w:rFonts w:cs="Arial"/>
                <w:szCs w:val="18"/>
              </w:rPr>
            </w:pPr>
            <w:r>
              <w:rPr>
                <w:rFonts w:cs="Arial"/>
                <w:szCs w:val="18"/>
              </w:rPr>
              <w:t>A subscription to Notifications</w:t>
            </w:r>
          </w:p>
        </w:tc>
      </w:tr>
      <w:tr w:rsidR="00647916" w14:paraId="5BC0DE1A"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9ED1DE7" w14:textId="77777777" w:rsidR="00647916" w:rsidRDefault="00647916">
            <w:pPr>
              <w:pStyle w:val="TAL"/>
            </w:pPr>
            <w:r>
              <w:t>MonitoringConfiguration</w:t>
            </w:r>
          </w:p>
        </w:tc>
        <w:tc>
          <w:tcPr>
            <w:tcW w:w="1668" w:type="dxa"/>
            <w:tcBorders>
              <w:top w:val="single" w:sz="4" w:space="0" w:color="auto"/>
              <w:left w:val="single" w:sz="4" w:space="0" w:color="auto"/>
              <w:bottom w:val="single" w:sz="4" w:space="0" w:color="auto"/>
              <w:right w:val="single" w:sz="4" w:space="0" w:color="auto"/>
            </w:tcBorders>
            <w:hideMark/>
          </w:tcPr>
          <w:p w14:paraId="38A0EA34" w14:textId="77777777" w:rsidR="00647916" w:rsidRDefault="00647916">
            <w:pPr>
              <w:pStyle w:val="TAL"/>
            </w:pPr>
            <w:r>
              <w:t>6.4.6.2.3</w:t>
            </w:r>
          </w:p>
        </w:tc>
        <w:tc>
          <w:tcPr>
            <w:tcW w:w="4468" w:type="dxa"/>
            <w:tcBorders>
              <w:top w:val="single" w:sz="4" w:space="0" w:color="auto"/>
              <w:left w:val="single" w:sz="4" w:space="0" w:color="auto"/>
              <w:bottom w:val="single" w:sz="4" w:space="0" w:color="auto"/>
              <w:right w:val="single" w:sz="4" w:space="0" w:color="auto"/>
            </w:tcBorders>
            <w:hideMark/>
          </w:tcPr>
          <w:p w14:paraId="1045AB14" w14:textId="77777777" w:rsidR="00647916" w:rsidRDefault="00647916">
            <w:pPr>
              <w:pStyle w:val="TAL"/>
              <w:rPr>
                <w:rFonts w:cs="Arial"/>
                <w:szCs w:val="18"/>
              </w:rPr>
            </w:pPr>
            <w:r>
              <w:rPr>
                <w:rFonts w:cs="Arial"/>
                <w:szCs w:val="18"/>
              </w:rPr>
              <w:t>Monitoring Configuration</w:t>
            </w:r>
          </w:p>
        </w:tc>
      </w:tr>
      <w:tr w:rsidR="00647916" w14:paraId="498DCCB3"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115825C" w14:textId="77777777" w:rsidR="00647916" w:rsidRDefault="00647916">
            <w:pPr>
              <w:pStyle w:val="TAL"/>
            </w:pPr>
            <w:r>
              <w:t>MonitoringReport</w:t>
            </w:r>
          </w:p>
        </w:tc>
        <w:tc>
          <w:tcPr>
            <w:tcW w:w="1668" w:type="dxa"/>
            <w:tcBorders>
              <w:top w:val="single" w:sz="4" w:space="0" w:color="auto"/>
              <w:left w:val="single" w:sz="4" w:space="0" w:color="auto"/>
              <w:bottom w:val="single" w:sz="4" w:space="0" w:color="auto"/>
              <w:right w:val="single" w:sz="4" w:space="0" w:color="auto"/>
            </w:tcBorders>
            <w:hideMark/>
          </w:tcPr>
          <w:p w14:paraId="0136C104" w14:textId="77777777" w:rsidR="00647916" w:rsidRDefault="00647916">
            <w:pPr>
              <w:pStyle w:val="TAL"/>
            </w:pPr>
            <w:r>
              <w:t>6.4.6.2.4</w:t>
            </w:r>
          </w:p>
        </w:tc>
        <w:tc>
          <w:tcPr>
            <w:tcW w:w="4468" w:type="dxa"/>
            <w:tcBorders>
              <w:top w:val="single" w:sz="4" w:space="0" w:color="auto"/>
              <w:left w:val="single" w:sz="4" w:space="0" w:color="auto"/>
              <w:bottom w:val="single" w:sz="4" w:space="0" w:color="auto"/>
              <w:right w:val="single" w:sz="4" w:space="0" w:color="auto"/>
            </w:tcBorders>
            <w:hideMark/>
          </w:tcPr>
          <w:p w14:paraId="2C9775C5" w14:textId="77777777" w:rsidR="00647916" w:rsidRDefault="00647916">
            <w:pPr>
              <w:pStyle w:val="TAL"/>
              <w:rPr>
                <w:rFonts w:cs="Arial"/>
                <w:szCs w:val="18"/>
              </w:rPr>
            </w:pPr>
            <w:r>
              <w:rPr>
                <w:rFonts w:cs="Arial"/>
                <w:szCs w:val="18"/>
              </w:rPr>
              <w:t>Monitoring Report</w:t>
            </w:r>
          </w:p>
        </w:tc>
      </w:tr>
      <w:tr w:rsidR="00647916" w14:paraId="659A65A1"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5FF2D4F7" w14:textId="77777777" w:rsidR="00647916" w:rsidRDefault="00647916">
            <w:pPr>
              <w:pStyle w:val="TAL"/>
            </w:pPr>
            <w:r>
              <w:t>Report</w:t>
            </w:r>
          </w:p>
        </w:tc>
        <w:tc>
          <w:tcPr>
            <w:tcW w:w="1668" w:type="dxa"/>
            <w:tcBorders>
              <w:top w:val="single" w:sz="4" w:space="0" w:color="auto"/>
              <w:left w:val="single" w:sz="4" w:space="0" w:color="auto"/>
              <w:bottom w:val="single" w:sz="4" w:space="0" w:color="auto"/>
              <w:right w:val="single" w:sz="4" w:space="0" w:color="auto"/>
            </w:tcBorders>
            <w:hideMark/>
          </w:tcPr>
          <w:p w14:paraId="01E0F97A" w14:textId="77777777" w:rsidR="00647916" w:rsidRDefault="00647916">
            <w:pPr>
              <w:pStyle w:val="TAL"/>
            </w:pPr>
            <w:r>
              <w:t>6.4.6.2.5</w:t>
            </w:r>
          </w:p>
        </w:tc>
        <w:tc>
          <w:tcPr>
            <w:tcW w:w="4468" w:type="dxa"/>
            <w:tcBorders>
              <w:top w:val="single" w:sz="4" w:space="0" w:color="auto"/>
              <w:left w:val="single" w:sz="4" w:space="0" w:color="auto"/>
              <w:bottom w:val="single" w:sz="4" w:space="0" w:color="auto"/>
              <w:right w:val="single" w:sz="4" w:space="0" w:color="auto"/>
            </w:tcBorders>
          </w:tcPr>
          <w:p w14:paraId="2ECF6675" w14:textId="77777777" w:rsidR="00647916" w:rsidRDefault="00647916">
            <w:pPr>
              <w:pStyle w:val="TAL"/>
              <w:rPr>
                <w:rFonts w:cs="Arial"/>
                <w:szCs w:val="18"/>
              </w:rPr>
            </w:pPr>
          </w:p>
        </w:tc>
      </w:tr>
      <w:tr w:rsidR="00647916" w14:paraId="6E4C2EE5"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6F39BB22" w14:textId="77777777" w:rsidR="00647916" w:rsidRDefault="00647916">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hideMark/>
          </w:tcPr>
          <w:p w14:paraId="14CD0BE7" w14:textId="77777777" w:rsidR="00647916" w:rsidRDefault="00647916">
            <w:pPr>
              <w:pStyle w:val="TAL"/>
            </w:pPr>
            <w:r>
              <w:t>6.4.6.2.6</w:t>
            </w:r>
          </w:p>
        </w:tc>
        <w:tc>
          <w:tcPr>
            <w:tcW w:w="4468" w:type="dxa"/>
            <w:tcBorders>
              <w:top w:val="single" w:sz="4" w:space="0" w:color="auto"/>
              <w:left w:val="single" w:sz="4" w:space="0" w:color="auto"/>
              <w:bottom w:val="single" w:sz="4" w:space="0" w:color="auto"/>
              <w:right w:val="single" w:sz="4" w:space="0" w:color="auto"/>
            </w:tcBorders>
          </w:tcPr>
          <w:p w14:paraId="194E5CD6" w14:textId="77777777" w:rsidR="00647916" w:rsidRDefault="00647916">
            <w:pPr>
              <w:pStyle w:val="TAL"/>
              <w:rPr>
                <w:rFonts w:cs="Arial"/>
                <w:szCs w:val="18"/>
              </w:rPr>
            </w:pPr>
          </w:p>
        </w:tc>
      </w:tr>
      <w:tr w:rsidR="00647916" w14:paraId="78253ABC"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7BAFE705" w14:textId="77777777" w:rsidR="00647916" w:rsidRDefault="00647916">
            <w:pPr>
              <w:pStyle w:val="TAL"/>
            </w:pPr>
            <w:r>
              <w:t>ChangeOfSupiPeiAssociationReport</w:t>
            </w:r>
          </w:p>
        </w:tc>
        <w:tc>
          <w:tcPr>
            <w:tcW w:w="1668" w:type="dxa"/>
            <w:tcBorders>
              <w:top w:val="single" w:sz="4" w:space="0" w:color="auto"/>
              <w:left w:val="single" w:sz="4" w:space="0" w:color="auto"/>
              <w:bottom w:val="single" w:sz="4" w:space="0" w:color="auto"/>
              <w:right w:val="single" w:sz="4" w:space="0" w:color="auto"/>
            </w:tcBorders>
            <w:hideMark/>
          </w:tcPr>
          <w:p w14:paraId="263EB74F" w14:textId="77777777" w:rsidR="00647916" w:rsidRDefault="00647916">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4F0B1B5A" w14:textId="77777777" w:rsidR="00647916" w:rsidRDefault="00647916">
            <w:pPr>
              <w:pStyle w:val="TAL"/>
              <w:rPr>
                <w:rFonts w:cs="Arial"/>
                <w:szCs w:val="18"/>
              </w:rPr>
            </w:pPr>
          </w:p>
        </w:tc>
      </w:tr>
      <w:tr w:rsidR="00647916" w14:paraId="387691DD"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74B45D8" w14:textId="77777777" w:rsidR="00647916" w:rsidRDefault="00647916">
            <w:pPr>
              <w:pStyle w:val="TAL"/>
            </w:pPr>
            <w:r>
              <w:t>RoamingStatusReport</w:t>
            </w:r>
          </w:p>
        </w:tc>
        <w:tc>
          <w:tcPr>
            <w:tcW w:w="1668" w:type="dxa"/>
            <w:tcBorders>
              <w:top w:val="single" w:sz="4" w:space="0" w:color="auto"/>
              <w:left w:val="single" w:sz="4" w:space="0" w:color="auto"/>
              <w:bottom w:val="single" w:sz="4" w:space="0" w:color="auto"/>
              <w:right w:val="single" w:sz="4" w:space="0" w:color="auto"/>
            </w:tcBorders>
            <w:hideMark/>
          </w:tcPr>
          <w:p w14:paraId="2DC33993" w14:textId="77777777" w:rsidR="00647916" w:rsidRDefault="00647916">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35848888" w14:textId="77777777" w:rsidR="00647916" w:rsidRDefault="00647916">
            <w:pPr>
              <w:pStyle w:val="TAL"/>
              <w:rPr>
                <w:rFonts w:cs="Arial"/>
                <w:szCs w:val="18"/>
              </w:rPr>
            </w:pPr>
          </w:p>
        </w:tc>
      </w:tr>
      <w:tr w:rsidR="00647916" w14:paraId="627AC086"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37C69790" w14:textId="77777777" w:rsidR="00647916" w:rsidRDefault="00647916">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hideMark/>
          </w:tcPr>
          <w:p w14:paraId="58B145B4" w14:textId="77777777" w:rsidR="00647916" w:rsidRDefault="00647916">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23CBF4CA" w14:textId="77777777" w:rsidR="00647916" w:rsidRDefault="00647916">
            <w:pPr>
              <w:pStyle w:val="TAL"/>
              <w:rPr>
                <w:rFonts w:cs="Arial"/>
                <w:szCs w:val="18"/>
              </w:rPr>
            </w:pPr>
          </w:p>
        </w:tc>
      </w:tr>
      <w:tr w:rsidR="00647916" w14:paraId="581B55F3"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A38B80A" w14:textId="77777777" w:rsidR="00647916" w:rsidRDefault="00647916">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0CF90591" w14:textId="77777777" w:rsidR="00647916" w:rsidRDefault="00647916">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48574C6A" w14:textId="77777777" w:rsidR="00647916" w:rsidRDefault="00647916">
            <w:pPr>
              <w:pStyle w:val="TAL"/>
              <w:rPr>
                <w:rFonts w:cs="Arial"/>
                <w:szCs w:val="18"/>
              </w:rPr>
            </w:pPr>
          </w:p>
        </w:tc>
      </w:tr>
      <w:tr w:rsidR="00647916" w14:paraId="4AB8528D"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BBD2425" w14:textId="77777777" w:rsidR="00647916" w:rsidRDefault="00647916">
            <w:pPr>
              <w:pStyle w:val="TAL"/>
            </w:pPr>
            <w:r>
              <w:t>CnTypeChangeReport</w:t>
            </w:r>
          </w:p>
        </w:tc>
        <w:tc>
          <w:tcPr>
            <w:tcW w:w="1668" w:type="dxa"/>
            <w:tcBorders>
              <w:top w:val="single" w:sz="4" w:space="0" w:color="auto"/>
              <w:left w:val="single" w:sz="4" w:space="0" w:color="auto"/>
              <w:bottom w:val="single" w:sz="4" w:space="0" w:color="auto"/>
              <w:right w:val="single" w:sz="4" w:space="0" w:color="auto"/>
            </w:tcBorders>
            <w:hideMark/>
          </w:tcPr>
          <w:p w14:paraId="12206341" w14:textId="77777777" w:rsidR="00647916" w:rsidRDefault="00647916">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F8C76D9" w14:textId="77777777" w:rsidR="00647916" w:rsidRDefault="00647916">
            <w:pPr>
              <w:pStyle w:val="TAL"/>
              <w:rPr>
                <w:rFonts w:cs="Arial"/>
                <w:szCs w:val="18"/>
              </w:rPr>
            </w:pPr>
          </w:p>
        </w:tc>
      </w:tr>
      <w:tr w:rsidR="00647916" w14:paraId="5F690324"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C43BE78" w14:textId="77777777" w:rsidR="00647916" w:rsidRDefault="00647916">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hideMark/>
          </w:tcPr>
          <w:p w14:paraId="6DEED3DD" w14:textId="77777777" w:rsidR="00647916" w:rsidRDefault="00647916">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7E42B00E" w14:textId="77777777" w:rsidR="00647916" w:rsidRDefault="00647916">
            <w:pPr>
              <w:pStyle w:val="TAL"/>
              <w:rPr>
                <w:rFonts w:cs="Arial"/>
                <w:szCs w:val="18"/>
              </w:rPr>
            </w:pPr>
          </w:p>
        </w:tc>
      </w:tr>
      <w:tr w:rsidR="00647916" w14:paraId="69D8FE0E"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5AAA783C" w14:textId="77777777" w:rsidR="00647916" w:rsidRDefault="00647916">
            <w:pPr>
              <w:pStyle w:val="TAL"/>
            </w:pPr>
            <w:r>
              <w:t>DatalinkReportingConfiguration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58D36ECF" w14:textId="77777777" w:rsidR="00647916" w:rsidRDefault="00647916">
            <w:pPr>
              <w:pStyle w:val="TAL"/>
            </w:pPr>
            <w:r>
              <w:t>6.4.6.2.13</w:t>
            </w:r>
          </w:p>
        </w:tc>
        <w:tc>
          <w:tcPr>
            <w:tcW w:w="4468" w:type="dxa"/>
            <w:tcBorders>
              <w:top w:val="single" w:sz="4" w:space="0" w:color="auto"/>
              <w:left w:val="single" w:sz="4" w:space="0" w:color="auto"/>
              <w:bottom w:val="single" w:sz="4" w:space="0" w:color="auto"/>
              <w:right w:val="single" w:sz="4" w:space="0" w:color="auto"/>
            </w:tcBorders>
            <w:hideMark/>
          </w:tcPr>
          <w:p w14:paraId="424EF34F" w14:textId="77777777" w:rsidR="00647916" w:rsidRDefault="00647916">
            <w:pPr>
              <w:pStyle w:val="TAL"/>
              <w:rPr>
                <w:rFonts w:cs="Arial"/>
                <w:szCs w:val="18"/>
              </w:rPr>
            </w:pPr>
            <w:r>
              <w:rPr>
                <w:rFonts w:cs="Arial"/>
                <w:szCs w:val="18"/>
              </w:rPr>
              <w:t>Reporting configuration for events related to data link</w:t>
            </w:r>
          </w:p>
        </w:tc>
      </w:tr>
      <w:tr w:rsidR="00647916" w14:paraId="3CF81D8A"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4974F8E" w14:textId="77777777" w:rsidR="00647916" w:rsidRDefault="00647916">
            <w:pPr>
              <w:pStyle w:val="TAL"/>
            </w:pPr>
            <w:r>
              <w:rPr>
                <w:lang w:eastAsia="zh-CN"/>
              </w:rPr>
              <w:t>CmInfoReport</w:t>
            </w:r>
          </w:p>
        </w:tc>
        <w:tc>
          <w:tcPr>
            <w:tcW w:w="1668" w:type="dxa"/>
            <w:tcBorders>
              <w:top w:val="single" w:sz="4" w:space="0" w:color="auto"/>
              <w:left w:val="single" w:sz="4" w:space="0" w:color="auto"/>
              <w:bottom w:val="single" w:sz="4" w:space="0" w:color="auto"/>
              <w:right w:val="single" w:sz="4" w:space="0" w:color="auto"/>
            </w:tcBorders>
            <w:hideMark/>
          </w:tcPr>
          <w:p w14:paraId="7BD3C6B6" w14:textId="77777777" w:rsidR="00647916" w:rsidRDefault="00647916">
            <w:pPr>
              <w:pStyle w:val="TAL"/>
            </w:pPr>
            <w:r>
              <w:rPr>
                <w:lang w:eastAsia="zh-CN"/>
              </w:rPr>
              <w:t>6.4.6.2.14</w:t>
            </w:r>
          </w:p>
        </w:tc>
        <w:tc>
          <w:tcPr>
            <w:tcW w:w="4468" w:type="dxa"/>
            <w:tcBorders>
              <w:top w:val="single" w:sz="4" w:space="0" w:color="auto"/>
              <w:left w:val="single" w:sz="4" w:space="0" w:color="auto"/>
              <w:bottom w:val="single" w:sz="4" w:space="0" w:color="auto"/>
              <w:right w:val="single" w:sz="4" w:space="0" w:color="auto"/>
            </w:tcBorders>
            <w:hideMark/>
          </w:tcPr>
          <w:p w14:paraId="067B22F1" w14:textId="77777777" w:rsidR="00647916" w:rsidRDefault="00647916">
            <w:pPr>
              <w:pStyle w:val="TAL"/>
              <w:rPr>
                <w:rFonts w:cs="Arial"/>
                <w:szCs w:val="18"/>
              </w:rPr>
            </w:pPr>
            <w:r>
              <w:rPr>
                <w:rFonts w:cs="Arial"/>
                <w:szCs w:val="18"/>
                <w:lang w:eastAsia="zh-CN"/>
              </w:rPr>
              <w:t>Reporting UE's Connection Management State information per access type</w:t>
            </w:r>
          </w:p>
        </w:tc>
      </w:tr>
      <w:tr w:rsidR="00647916" w14:paraId="5142792B" w14:textId="77777777" w:rsidTr="00647916">
        <w:trPr>
          <w:jc w:val="center"/>
          <w:ins w:id="12" w:author="CT#87e lqf R1" w:date="2020-04-20T10:29:00Z"/>
        </w:trPr>
        <w:tc>
          <w:tcPr>
            <w:tcW w:w="3038" w:type="dxa"/>
            <w:tcBorders>
              <w:top w:val="single" w:sz="4" w:space="0" w:color="auto"/>
              <w:left w:val="single" w:sz="4" w:space="0" w:color="auto"/>
              <w:bottom w:val="single" w:sz="4" w:space="0" w:color="auto"/>
              <w:right w:val="single" w:sz="4" w:space="0" w:color="auto"/>
            </w:tcBorders>
          </w:tcPr>
          <w:p w14:paraId="3EED2EEE" w14:textId="76E56ABC" w:rsidR="00647916" w:rsidRDefault="00647916">
            <w:pPr>
              <w:pStyle w:val="TAL"/>
              <w:rPr>
                <w:ins w:id="13" w:author="CT#87e lqf R1" w:date="2020-04-20T10:29:00Z"/>
                <w:lang w:eastAsia="zh-CN"/>
              </w:rPr>
            </w:pPr>
            <w:ins w:id="14" w:author="CT#87e lqf R1" w:date="2020-04-20T10:29:00Z">
              <w:r>
                <w:t>LossConnectivityCfg</w:t>
              </w:r>
            </w:ins>
          </w:p>
        </w:tc>
        <w:tc>
          <w:tcPr>
            <w:tcW w:w="1668" w:type="dxa"/>
            <w:tcBorders>
              <w:top w:val="single" w:sz="4" w:space="0" w:color="auto"/>
              <w:left w:val="single" w:sz="4" w:space="0" w:color="auto"/>
              <w:bottom w:val="single" w:sz="4" w:space="0" w:color="auto"/>
              <w:right w:val="single" w:sz="4" w:space="0" w:color="auto"/>
            </w:tcBorders>
          </w:tcPr>
          <w:p w14:paraId="2C2E2EC3" w14:textId="0651C0B0" w:rsidR="00647916" w:rsidRDefault="00647916">
            <w:pPr>
              <w:pStyle w:val="TAL"/>
              <w:rPr>
                <w:ins w:id="15" w:author="CT#87e lqf R1" w:date="2020-04-20T10:29:00Z"/>
                <w:lang w:eastAsia="zh-CN"/>
              </w:rPr>
            </w:pPr>
            <w:ins w:id="16" w:author="CT#87e lqf R1" w:date="2020-04-20T10:30:00Z">
              <w:r>
                <w:t>6.4.6.2.x</w:t>
              </w:r>
            </w:ins>
          </w:p>
        </w:tc>
        <w:tc>
          <w:tcPr>
            <w:tcW w:w="4468" w:type="dxa"/>
            <w:tcBorders>
              <w:top w:val="single" w:sz="4" w:space="0" w:color="auto"/>
              <w:left w:val="single" w:sz="4" w:space="0" w:color="auto"/>
              <w:bottom w:val="single" w:sz="4" w:space="0" w:color="auto"/>
              <w:right w:val="single" w:sz="4" w:space="0" w:color="auto"/>
            </w:tcBorders>
          </w:tcPr>
          <w:p w14:paraId="02C4C191" w14:textId="6D70D29F" w:rsidR="00647916" w:rsidRDefault="00647916">
            <w:pPr>
              <w:pStyle w:val="TAL"/>
              <w:rPr>
                <w:ins w:id="17" w:author="CT#87e lqf R1" w:date="2020-04-20T10:29:00Z"/>
                <w:rFonts w:cs="Arial"/>
                <w:szCs w:val="18"/>
                <w:lang w:eastAsia="zh-CN"/>
              </w:rPr>
            </w:pPr>
            <w:ins w:id="18" w:author="CT#87e lqf R1" w:date="2020-04-20T10:30:00Z">
              <w:r>
                <w:rPr>
                  <w:rFonts w:cs="Arial" w:hint="eastAsia"/>
                  <w:szCs w:val="18"/>
                  <w:lang w:eastAsia="zh-CN"/>
                </w:rPr>
                <w:t>C</w:t>
              </w:r>
              <w:r>
                <w:rPr>
                  <w:rFonts w:cs="Arial"/>
                  <w:szCs w:val="18"/>
                  <w:lang w:eastAsia="zh-CN"/>
                </w:rPr>
                <w:t xml:space="preserve">onfiguration for </w:t>
              </w:r>
              <w:r>
                <w:rPr>
                  <w:rFonts w:eastAsia="宋体"/>
                </w:rPr>
                <w:t>loss of connectivity event</w:t>
              </w:r>
            </w:ins>
          </w:p>
        </w:tc>
      </w:tr>
      <w:tr w:rsidR="00647916" w14:paraId="2387D1FF"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592147F" w14:textId="77777777" w:rsidR="00647916" w:rsidRDefault="00647916">
            <w:pPr>
              <w:pStyle w:val="TAL"/>
            </w:pPr>
            <w:r>
              <w:t>MaxNumOfReports</w:t>
            </w:r>
          </w:p>
        </w:tc>
        <w:tc>
          <w:tcPr>
            <w:tcW w:w="1668" w:type="dxa"/>
            <w:tcBorders>
              <w:top w:val="single" w:sz="4" w:space="0" w:color="auto"/>
              <w:left w:val="single" w:sz="4" w:space="0" w:color="auto"/>
              <w:bottom w:val="single" w:sz="4" w:space="0" w:color="auto"/>
              <w:right w:val="single" w:sz="4" w:space="0" w:color="auto"/>
            </w:tcBorders>
            <w:hideMark/>
          </w:tcPr>
          <w:p w14:paraId="20290C0E" w14:textId="77777777" w:rsidR="00647916" w:rsidRDefault="00647916">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61C0263D" w14:textId="77777777" w:rsidR="00647916" w:rsidRDefault="00647916">
            <w:pPr>
              <w:pStyle w:val="TAL"/>
              <w:rPr>
                <w:rFonts w:cs="Arial"/>
                <w:szCs w:val="18"/>
              </w:rPr>
            </w:pPr>
            <w:r>
              <w:rPr>
                <w:rFonts w:cs="Arial"/>
                <w:szCs w:val="18"/>
              </w:rPr>
              <w:t>Maximum number of reports</w:t>
            </w:r>
          </w:p>
        </w:tc>
      </w:tr>
      <w:tr w:rsidR="00647916" w14:paraId="57892837"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C8FE354" w14:textId="77777777" w:rsidR="00647916" w:rsidRDefault="00647916">
            <w:pPr>
              <w:pStyle w:val="TAL"/>
            </w:pPr>
            <w:r>
              <w:t>ReferenceId</w:t>
            </w:r>
          </w:p>
        </w:tc>
        <w:tc>
          <w:tcPr>
            <w:tcW w:w="1668" w:type="dxa"/>
            <w:tcBorders>
              <w:top w:val="single" w:sz="4" w:space="0" w:color="auto"/>
              <w:left w:val="single" w:sz="4" w:space="0" w:color="auto"/>
              <w:bottom w:val="single" w:sz="4" w:space="0" w:color="auto"/>
              <w:right w:val="single" w:sz="4" w:space="0" w:color="auto"/>
            </w:tcBorders>
            <w:hideMark/>
          </w:tcPr>
          <w:p w14:paraId="2710D021" w14:textId="77777777" w:rsidR="00647916" w:rsidRDefault="00647916">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4B0D47D2" w14:textId="77777777" w:rsidR="00647916" w:rsidRDefault="00647916">
            <w:pPr>
              <w:pStyle w:val="TAL"/>
              <w:rPr>
                <w:rFonts w:cs="Arial"/>
                <w:szCs w:val="18"/>
              </w:rPr>
            </w:pPr>
            <w:r>
              <w:rPr>
                <w:rFonts w:cs="Arial"/>
                <w:szCs w:val="18"/>
              </w:rPr>
              <w:t>Reference Identity</w:t>
            </w:r>
          </w:p>
        </w:tc>
      </w:tr>
      <w:tr w:rsidR="00647916" w14:paraId="6399E040"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3D8B985" w14:textId="77777777" w:rsidR="00647916" w:rsidRDefault="00647916">
            <w:pPr>
              <w:pStyle w:val="TAL"/>
            </w:pPr>
            <w:r>
              <w:t>EventType</w:t>
            </w:r>
          </w:p>
        </w:tc>
        <w:tc>
          <w:tcPr>
            <w:tcW w:w="1668" w:type="dxa"/>
            <w:tcBorders>
              <w:top w:val="single" w:sz="4" w:space="0" w:color="auto"/>
              <w:left w:val="single" w:sz="4" w:space="0" w:color="auto"/>
              <w:bottom w:val="single" w:sz="4" w:space="0" w:color="auto"/>
              <w:right w:val="single" w:sz="4" w:space="0" w:color="auto"/>
            </w:tcBorders>
            <w:hideMark/>
          </w:tcPr>
          <w:p w14:paraId="6C52009A" w14:textId="77777777" w:rsidR="00647916" w:rsidRDefault="00647916">
            <w:pPr>
              <w:pStyle w:val="TAL"/>
            </w:pPr>
            <w:r>
              <w:t>6.4.6.3.3</w:t>
            </w:r>
          </w:p>
        </w:tc>
        <w:tc>
          <w:tcPr>
            <w:tcW w:w="4468" w:type="dxa"/>
            <w:tcBorders>
              <w:top w:val="single" w:sz="4" w:space="0" w:color="auto"/>
              <w:left w:val="single" w:sz="4" w:space="0" w:color="auto"/>
              <w:bottom w:val="single" w:sz="4" w:space="0" w:color="auto"/>
              <w:right w:val="single" w:sz="4" w:space="0" w:color="auto"/>
            </w:tcBorders>
            <w:hideMark/>
          </w:tcPr>
          <w:p w14:paraId="20EDF342" w14:textId="77777777" w:rsidR="00647916" w:rsidRDefault="00647916">
            <w:pPr>
              <w:pStyle w:val="TAL"/>
              <w:rPr>
                <w:rFonts w:cs="Arial"/>
                <w:szCs w:val="18"/>
              </w:rPr>
            </w:pPr>
            <w:r>
              <w:rPr>
                <w:rFonts w:cs="Arial"/>
                <w:szCs w:val="18"/>
              </w:rPr>
              <w:t>Event type of UDM Event Exposure service</w:t>
            </w:r>
          </w:p>
        </w:tc>
      </w:tr>
      <w:tr w:rsidR="00647916" w14:paraId="6107C841"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13CD6B6" w14:textId="77777777" w:rsidR="00647916" w:rsidRDefault="00647916">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hideMark/>
          </w:tcPr>
          <w:p w14:paraId="3605C754" w14:textId="77777777" w:rsidR="00647916" w:rsidRDefault="00647916">
            <w:pPr>
              <w:pStyle w:val="TAL"/>
            </w:pPr>
            <w:r>
              <w:t>6.4.6.3.4</w:t>
            </w:r>
          </w:p>
        </w:tc>
        <w:tc>
          <w:tcPr>
            <w:tcW w:w="4468" w:type="dxa"/>
            <w:tcBorders>
              <w:top w:val="single" w:sz="4" w:space="0" w:color="auto"/>
              <w:left w:val="single" w:sz="4" w:space="0" w:color="auto"/>
              <w:bottom w:val="single" w:sz="4" w:space="0" w:color="auto"/>
              <w:right w:val="single" w:sz="4" w:space="0" w:color="auto"/>
            </w:tcBorders>
            <w:hideMark/>
          </w:tcPr>
          <w:p w14:paraId="16BCB8BC" w14:textId="77777777" w:rsidR="00647916" w:rsidRDefault="00647916">
            <w:pPr>
              <w:pStyle w:val="TAL"/>
              <w:rPr>
                <w:rFonts w:cs="Arial"/>
                <w:szCs w:val="18"/>
              </w:rPr>
            </w:pPr>
            <w:r>
              <w:rPr>
                <w:rFonts w:cs="Arial"/>
                <w:szCs w:val="18"/>
              </w:rPr>
              <w:t>Location Accuracy definition</w:t>
            </w:r>
          </w:p>
        </w:tc>
      </w:tr>
      <w:tr w:rsidR="00647916" w14:paraId="108B2D9B"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029A5C27" w14:textId="77777777" w:rsidR="00647916" w:rsidRDefault="00647916">
            <w:pPr>
              <w:pStyle w:val="TAL"/>
            </w:pPr>
            <w:r>
              <w:t>CnType</w:t>
            </w:r>
          </w:p>
        </w:tc>
        <w:tc>
          <w:tcPr>
            <w:tcW w:w="1668" w:type="dxa"/>
            <w:tcBorders>
              <w:top w:val="single" w:sz="4" w:space="0" w:color="auto"/>
              <w:left w:val="single" w:sz="4" w:space="0" w:color="auto"/>
              <w:bottom w:val="single" w:sz="4" w:space="0" w:color="auto"/>
              <w:right w:val="single" w:sz="4" w:space="0" w:color="auto"/>
            </w:tcBorders>
            <w:hideMark/>
          </w:tcPr>
          <w:p w14:paraId="76CE0547" w14:textId="77777777" w:rsidR="00647916" w:rsidRDefault="00647916">
            <w:pPr>
              <w:pStyle w:val="TAL"/>
            </w:pPr>
            <w:r>
              <w:t>6.4.6.3.5</w:t>
            </w:r>
          </w:p>
        </w:tc>
        <w:tc>
          <w:tcPr>
            <w:tcW w:w="4468" w:type="dxa"/>
            <w:tcBorders>
              <w:top w:val="single" w:sz="4" w:space="0" w:color="auto"/>
              <w:left w:val="single" w:sz="4" w:space="0" w:color="auto"/>
              <w:bottom w:val="single" w:sz="4" w:space="0" w:color="auto"/>
              <w:right w:val="single" w:sz="4" w:space="0" w:color="auto"/>
            </w:tcBorders>
            <w:hideMark/>
          </w:tcPr>
          <w:p w14:paraId="58AD6F14" w14:textId="77777777" w:rsidR="00647916" w:rsidRDefault="00647916">
            <w:pPr>
              <w:pStyle w:val="TAL"/>
              <w:rPr>
                <w:rFonts w:cs="Arial"/>
                <w:szCs w:val="18"/>
              </w:rPr>
            </w:pPr>
            <w:r>
              <w:rPr>
                <w:rFonts w:cs="Arial"/>
                <w:szCs w:val="18"/>
              </w:rPr>
              <w:t>Core Network Type</w:t>
            </w:r>
          </w:p>
        </w:tc>
      </w:tr>
    </w:tbl>
    <w:p w14:paraId="466156E5" w14:textId="77777777" w:rsidR="00647916" w:rsidRDefault="00647916" w:rsidP="00647916"/>
    <w:p w14:paraId="1F4F62E3" w14:textId="77777777" w:rsidR="00647916" w:rsidRDefault="00647916" w:rsidP="00647916">
      <w:r>
        <w:t xml:space="preserve">Table 6.4.6.1-2 specifies data types re-used by the Nudm_EE service API from other specifications, including a reference to their respective specifications and when needed, a short description of their use within the Nudm_EE service API. </w:t>
      </w:r>
    </w:p>
    <w:p w14:paraId="4391742F" w14:textId="77777777" w:rsidR="00647916" w:rsidRDefault="00647916" w:rsidP="00647916">
      <w:pPr>
        <w:pStyle w:val="TH"/>
      </w:pPr>
      <w:r>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647916" w14:paraId="65B0A315"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3E23011F" w14:textId="77777777" w:rsidR="00647916" w:rsidRDefault="0064791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FEED821" w14:textId="77777777" w:rsidR="00647916" w:rsidRDefault="00647916">
            <w:pPr>
              <w:pStyle w:val="TAH"/>
            </w:pPr>
            <w:r>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68E649F8" w14:textId="77777777" w:rsidR="00647916" w:rsidRDefault="00647916">
            <w:pPr>
              <w:pStyle w:val="TAH"/>
            </w:pPr>
            <w:r>
              <w:t>Comments</w:t>
            </w:r>
          </w:p>
        </w:tc>
      </w:tr>
      <w:tr w:rsidR="00647916" w14:paraId="3331DE99"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446D3D5D" w14:textId="77777777" w:rsidR="00647916" w:rsidRDefault="0064791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2DD7DF5E"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4DA0F708" w14:textId="77777777" w:rsidR="00647916" w:rsidRDefault="00647916">
            <w:pPr>
              <w:pStyle w:val="TAL"/>
              <w:rPr>
                <w:rFonts w:cs="Arial"/>
                <w:szCs w:val="18"/>
              </w:rPr>
            </w:pPr>
            <w:r>
              <w:rPr>
                <w:rFonts w:cs="Arial"/>
                <w:szCs w:val="18"/>
              </w:rPr>
              <w:t>Uniform Resource Identifier</w:t>
            </w:r>
          </w:p>
        </w:tc>
      </w:tr>
      <w:tr w:rsidR="00647916" w14:paraId="1856D241"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B35749E" w14:textId="77777777" w:rsidR="00647916" w:rsidRDefault="0064791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6CC78D7D"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3E8BE82D" w14:textId="77777777" w:rsidR="00647916" w:rsidRDefault="00647916">
            <w:pPr>
              <w:pStyle w:val="TAL"/>
              <w:rPr>
                <w:rFonts w:cs="Arial"/>
                <w:szCs w:val="18"/>
              </w:rPr>
            </w:pPr>
            <w:r>
              <w:rPr>
                <w:rFonts w:cs="Arial"/>
                <w:szCs w:val="18"/>
              </w:rPr>
              <w:t>see 3GPP TS 29.500 [4] clause 6.6</w:t>
            </w:r>
          </w:p>
        </w:tc>
      </w:tr>
      <w:tr w:rsidR="00647916" w14:paraId="40982B41"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55CCBB2A" w14:textId="77777777" w:rsidR="00647916" w:rsidRDefault="00647916">
            <w:pPr>
              <w:pStyle w:val="TAL"/>
            </w:pPr>
            <w:r>
              <w:t>DateTime</w:t>
            </w:r>
          </w:p>
        </w:tc>
        <w:tc>
          <w:tcPr>
            <w:tcW w:w="2148" w:type="dxa"/>
            <w:tcBorders>
              <w:top w:val="single" w:sz="4" w:space="0" w:color="auto"/>
              <w:left w:val="single" w:sz="4" w:space="0" w:color="auto"/>
              <w:bottom w:val="single" w:sz="4" w:space="0" w:color="auto"/>
              <w:right w:val="single" w:sz="4" w:space="0" w:color="auto"/>
            </w:tcBorders>
            <w:hideMark/>
          </w:tcPr>
          <w:p w14:paraId="2A3512E6"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122D6D3" w14:textId="77777777" w:rsidR="00647916" w:rsidRDefault="00647916">
            <w:pPr>
              <w:pStyle w:val="TAL"/>
              <w:rPr>
                <w:rFonts w:cs="Arial"/>
                <w:szCs w:val="18"/>
              </w:rPr>
            </w:pPr>
          </w:p>
        </w:tc>
      </w:tr>
      <w:tr w:rsidR="00647916" w14:paraId="17074C5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28C024D9" w14:textId="77777777" w:rsidR="00647916" w:rsidRDefault="0064791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E525034"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6DBBDA5" w14:textId="77777777" w:rsidR="00647916" w:rsidRDefault="00647916">
            <w:pPr>
              <w:pStyle w:val="TAL"/>
              <w:rPr>
                <w:rFonts w:cs="Arial"/>
                <w:szCs w:val="18"/>
              </w:rPr>
            </w:pPr>
          </w:p>
        </w:tc>
      </w:tr>
      <w:tr w:rsidR="00647916" w14:paraId="766062BA"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0E097B6F" w14:textId="77777777" w:rsidR="00647916" w:rsidRDefault="0064791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1CD0F72A"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7A6D5AF" w14:textId="77777777" w:rsidR="00647916" w:rsidRDefault="00647916">
            <w:pPr>
              <w:pStyle w:val="TAL"/>
              <w:rPr>
                <w:rFonts w:cs="Arial"/>
                <w:szCs w:val="18"/>
              </w:rPr>
            </w:pPr>
          </w:p>
        </w:tc>
      </w:tr>
      <w:tr w:rsidR="00647916" w14:paraId="067047F0"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6AB876B3" w14:textId="77777777" w:rsidR="00647916" w:rsidRDefault="0064791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41AE980E"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20C218F" w14:textId="77777777" w:rsidR="00647916" w:rsidRDefault="00647916">
            <w:pPr>
              <w:pStyle w:val="TAL"/>
              <w:rPr>
                <w:rFonts w:cs="Arial"/>
                <w:szCs w:val="18"/>
              </w:rPr>
            </w:pPr>
          </w:p>
        </w:tc>
      </w:tr>
      <w:tr w:rsidR="00647916" w14:paraId="124D131D"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C8485A0" w14:textId="77777777" w:rsidR="00647916" w:rsidRDefault="0064791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230710E3"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11F8C0F" w14:textId="77777777" w:rsidR="00647916" w:rsidRDefault="00647916">
            <w:pPr>
              <w:pStyle w:val="TAL"/>
              <w:rPr>
                <w:rFonts w:cs="Arial"/>
                <w:szCs w:val="18"/>
              </w:rPr>
            </w:pPr>
          </w:p>
        </w:tc>
      </w:tr>
      <w:tr w:rsidR="00647916" w14:paraId="14282B20"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31E2F616" w14:textId="77777777" w:rsidR="00647916" w:rsidRDefault="0064791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6B076675"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5F286C0" w14:textId="77777777" w:rsidR="00647916" w:rsidRDefault="00647916">
            <w:pPr>
              <w:pStyle w:val="TAL"/>
              <w:rPr>
                <w:rFonts w:cs="Arial"/>
                <w:szCs w:val="18"/>
              </w:rPr>
            </w:pPr>
          </w:p>
        </w:tc>
      </w:tr>
      <w:tr w:rsidR="00647916" w14:paraId="09D06A3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640B2704" w14:textId="77777777" w:rsidR="00647916" w:rsidRDefault="00647916">
            <w:pPr>
              <w:pStyle w:val="TAL"/>
            </w:pPr>
            <w:r>
              <w:t>DddTrafficDescriptor</w:t>
            </w:r>
          </w:p>
        </w:tc>
        <w:tc>
          <w:tcPr>
            <w:tcW w:w="2148" w:type="dxa"/>
            <w:tcBorders>
              <w:top w:val="single" w:sz="4" w:space="0" w:color="auto"/>
              <w:left w:val="single" w:sz="4" w:space="0" w:color="auto"/>
              <w:bottom w:val="single" w:sz="4" w:space="0" w:color="auto"/>
              <w:right w:val="single" w:sz="4" w:space="0" w:color="auto"/>
            </w:tcBorders>
            <w:hideMark/>
          </w:tcPr>
          <w:p w14:paraId="1AE4ADBB"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1E99A47" w14:textId="77777777" w:rsidR="00647916" w:rsidRDefault="00647916">
            <w:pPr>
              <w:pStyle w:val="TAL"/>
              <w:rPr>
                <w:rFonts w:cs="Arial"/>
                <w:szCs w:val="18"/>
              </w:rPr>
            </w:pPr>
          </w:p>
        </w:tc>
      </w:tr>
      <w:tr w:rsidR="00647916" w14:paraId="186D0D64"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B8874D6" w14:textId="77777777" w:rsidR="00647916" w:rsidRDefault="00647916">
            <w:pPr>
              <w:pStyle w:val="TAL"/>
            </w:pPr>
            <w:r>
              <w:t>SamplingRatio</w:t>
            </w:r>
          </w:p>
        </w:tc>
        <w:tc>
          <w:tcPr>
            <w:tcW w:w="2148" w:type="dxa"/>
            <w:tcBorders>
              <w:top w:val="single" w:sz="4" w:space="0" w:color="auto"/>
              <w:left w:val="single" w:sz="4" w:space="0" w:color="auto"/>
              <w:bottom w:val="single" w:sz="4" w:space="0" w:color="auto"/>
              <w:right w:val="single" w:sz="4" w:space="0" w:color="auto"/>
            </w:tcBorders>
            <w:hideMark/>
          </w:tcPr>
          <w:p w14:paraId="5CF704F1"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0B856B2B" w14:textId="77777777" w:rsidR="00647916" w:rsidRDefault="00647916">
            <w:pPr>
              <w:pStyle w:val="TAL"/>
              <w:rPr>
                <w:rFonts w:cs="Arial"/>
                <w:szCs w:val="18"/>
              </w:rPr>
            </w:pPr>
          </w:p>
        </w:tc>
      </w:tr>
      <w:tr w:rsidR="00647916" w14:paraId="0B8307D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2AA774B8" w14:textId="77777777" w:rsidR="00647916" w:rsidRDefault="00647916">
            <w:pPr>
              <w:pStyle w:val="TAL"/>
            </w:pPr>
            <w:r>
              <w:t>DurationSec</w:t>
            </w:r>
          </w:p>
        </w:tc>
        <w:tc>
          <w:tcPr>
            <w:tcW w:w="2148" w:type="dxa"/>
            <w:tcBorders>
              <w:top w:val="single" w:sz="4" w:space="0" w:color="auto"/>
              <w:left w:val="single" w:sz="4" w:space="0" w:color="auto"/>
              <w:bottom w:val="single" w:sz="4" w:space="0" w:color="auto"/>
              <w:right w:val="single" w:sz="4" w:space="0" w:color="auto"/>
            </w:tcBorders>
            <w:hideMark/>
          </w:tcPr>
          <w:p w14:paraId="753583F1"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2113B13C" w14:textId="77777777" w:rsidR="00647916" w:rsidRDefault="00647916">
            <w:pPr>
              <w:pStyle w:val="TAL"/>
              <w:rPr>
                <w:rFonts w:cs="Arial"/>
                <w:szCs w:val="18"/>
              </w:rPr>
            </w:pPr>
          </w:p>
        </w:tc>
      </w:tr>
      <w:tr w:rsidR="00647916" w14:paraId="06BFBF15"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3CD1848C" w14:textId="77777777" w:rsidR="00647916" w:rsidRDefault="00647916">
            <w:pPr>
              <w:pStyle w:val="TAL"/>
            </w:pPr>
            <w:r>
              <w:t>DlDataDeliveryStatus</w:t>
            </w:r>
          </w:p>
        </w:tc>
        <w:tc>
          <w:tcPr>
            <w:tcW w:w="2148" w:type="dxa"/>
            <w:tcBorders>
              <w:top w:val="single" w:sz="4" w:space="0" w:color="auto"/>
              <w:left w:val="single" w:sz="4" w:space="0" w:color="auto"/>
              <w:bottom w:val="single" w:sz="4" w:space="0" w:color="auto"/>
              <w:right w:val="single" w:sz="4" w:space="0" w:color="auto"/>
            </w:tcBorders>
            <w:hideMark/>
          </w:tcPr>
          <w:p w14:paraId="4CD6D1D7"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683CFCEB" w14:textId="77777777" w:rsidR="00647916" w:rsidRDefault="00647916">
            <w:pPr>
              <w:pStyle w:val="TAL"/>
              <w:rPr>
                <w:rFonts w:cs="Arial"/>
                <w:szCs w:val="18"/>
              </w:rPr>
            </w:pPr>
            <w:r>
              <w:rPr>
                <w:rFonts w:cs="Arial"/>
                <w:szCs w:val="18"/>
              </w:rPr>
              <w:t>Downlink data delivery status</w:t>
            </w:r>
          </w:p>
        </w:tc>
      </w:tr>
      <w:tr w:rsidR="00647916" w14:paraId="40C0A492"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051237D6" w14:textId="77777777" w:rsidR="00647916" w:rsidRDefault="00647916">
            <w:pPr>
              <w:pStyle w:val="TAL"/>
            </w:pPr>
            <w:r>
              <w:t>CmInfo</w:t>
            </w:r>
          </w:p>
        </w:tc>
        <w:tc>
          <w:tcPr>
            <w:tcW w:w="2148" w:type="dxa"/>
            <w:tcBorders>
              <w:top w:val="single" w:sz="4" w:space="0" w:color="auto"/>
              <w:left w:val="single" w:sz="4" w:space="0" w:color="auto"/>
              <w:bottom w:val="single" w:sz="4" w:space="0" w:color="auto"/>
              <w:right w:val="single" w:sz="4" w:space="0" w:color="auto"/>
            </w:tcBorders>
            <w:hideMark/>
          </w:tcPr>
          <w:p w14:paraId="26F4D0DB" w14:textId="77777777" w:rsidR="00647916" w:rsidRDefault="00647916">
            <w:pPr>
              <w:pStyle w:val="TAL"/>
            </w:pPr>
            <w:r>
              <w:t>3GPP TS 29.518 [36]</w:t>
            </w:r>
          </w:p>
        </w:tc>
        <w:tc>
          <w:tcPr>
            <w:tcW w:w="5074" w:type="dxa"/>
            <w:tcBorders>
              <w:top w:val="single" w:sz="4" w:space="0" w:color="auto"/>
              <w:left w:val="single" w:sz="4" w:space="0" w:color="auto"/>
              <w:bottom w:val="single" w:sz="4" w:space="0" w:color="auto"/>
              <w:right w:val="single" w:sz="4" w:space="0" w:color="auto"/>
            </w:tcBorders>
            <w:hideMark/>
          </w:tcPr>
          <w:p w14:paraId="18FD194F" w14:textId="77777777" w:rsidR="00647916" w:rsidRDefault="00647916">
            <w:pPr>
              <w:pStyle w:val="TAL"/>
              <w:rPr>
                <w:rFonts w:cs="Arial"/>
                <w:szCs w:val="18"/>
              </w:rPr>
            </w:pPr>
            <w:r>
              <w:rPr>
                <w:rFonts w:cs="Arial"/>
                <w:szCs w:val="18"/>
              </w:rPr>
              <w:t>Describe the Connection Management state information for an access type</w:t>
            </w:r>
          </w:p>
        </w:tc>
      </w:tr>
    </w:tbl>
    <w:p w14:paraId="39495CAD" w14:textId="5876456C" w:rsidR="007558C5" w:rsidRPr="00647916" w:rsidRDefault="007558C5" w:rsidP="000A7D1A">
      <w:pPr>
        <w:rPr>
          <w:noProof/>
          <w:sz w:val="24"/>
          <w:szCs w:val="24"/>
          <w:lang w:eastAsia="zh-CN"/>
        </w:rPr>
      </w:pPr>
    </w:p>
    <w:p w14:paraId="601EC443" w14:textId="17054270" w:rsidR="00E84CDF" w:rsidRDefault="00E84CDF"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6403A01E" w14:textId="77777777" w:rsidR="002D3B16" w:rsidRDefault="002D3B16" w:rsidP="002D3B16">
      <w:pPr>
        <w:pStyle w:val="5"/>
      </w:pPr>
      <w:bookmarkStart w:id="19" w:name="_Toc36457495"/>
      <w:bookmarkStart w:id="20" w:name="_Toc27585489"/>
      <w:bookmarkStart w:id="21" w:name="_Toc11338785"/>
      <w:r>
        <w:lastRenderedPageBreak/>
        <w:t>6.4.6.2.3</w:t>
      </w:r>
      <w:r>
        <w:tab/>
        <w:t>Type: MonitoringConfiguration</w:t>
      </w:r>
      <w:bookmarkEnd w:id="19"/>
      <w:bookmarkEnd w:id="20"/>
      <w:bookmarkEnd w:id="21"/>
    </w:p>
    <w:p w14:paraId="7A228E3D" w14:textId="77777777" w:rsidR="002D3B16" w:rsidRDefault="002D3B16" w:rsidP="002D3B16">
      <w:pPr>
        <w:pStyle w:val="TH"/>
      </w:pPr>
      <w:r>
        <w:rPr>
          <w:noProof/>
        </w:rPr>
        <w:t>Table </w:t>
      </w:r>
      <w:r>
        <w:t xml:space="preserve">6.4.6.2.3-1: </w:t>
      </w:r>
      <w:r>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3B16" w14:paraId="745FA66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7B738" w14:textId="77777777" w:rsidR="002D3B16" w:rsidRDefault="002D3B1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FC98F7" w14:textId="77777777" w:rsidR="002D3B16" w:rsidRDefault="002D3B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85095B" w14:textId="77777777" w:rsidR="002D3B16" w:rsidRDefault="002D3B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4C8CB" w14:textId="77777777" w:rsidR="002D3B16" w:rsidRDefault="002D3B1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57DA53" w14:textId="77777777" w:rsidR="002D3B16" w:rsidRDefault="002D3B16">
            <w:pPr>
              <w:pStyle w:val="TAH"/>
              <w:rPr>
                <w:rFonts w:cs="Arial"/>
                <w:szCs w:val="18"/>
              </w:rPr>
            </w:pPr>
            <w:r>
              <w:rPr>
                <w:rFonts w:cs="Arial"/>
                <w:szCs w:val="18"/>
              </w:rPr>
              <w:t>Description</w:t>
            </w:r>
          </w:p>
        </w:tc>
      </w:tr>
      <w:tr w:rsidR="002D3B16" w14:paraId="5FC275E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47F87D3" w14:textId="77777777" w:rsidR="002D3B16" w:rsidRDefault="002D3B16">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B8A6B5C" w14:textId="77777777" w:rsidR="002D3B16" w:rsidRDefault="002D3B16">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0845B418" w14:textId="77777777" w:rsidR="002D3B16" w:rsidRDefault="002D3B1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51AA002" w14:textId="77777777" w:rsidR="002D3B16" w:rsidRDefault="002D3B16">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795BC6" w14:textId="77777777" w:rsidR="002D3B16" w:rsidRDefault="002D3B16">
            <w:pPr>
              <w:pStyle w:val="TAL"/>
              <w:rPr>
                <w:rFonts w:cs="Arial"/>
                <w:szCs w:val="18"/>
              </w:rPr>
            </w:pPr>
            <w:r>
              <w:rPr>
                <w:rFonts w:cs="Arial"/>
                <w:szCs w:val="18"/>
              </w:rPr>
              <w:t>String; see clause 6.4.6.3.3</w:t>
            </w:r>
          </w:p>
        </w:tc>
      </w:tr>
      <w:tr w:rsidR="002D3B16" w14:paraId="4FA75FD9"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4231D085" w14:textId="77777777" w:rsidR="002D3B16" w:rsidRDefault="002D3B16">
            <w:pPr>
              <w:pStyle w:val="TAL"/>
            </w:pPr>
            <w:r>
              <w:t>immediateFlag</w:t>
            </w:r>
          </w:p>
        </w:tc>
        <w:tc>
          <w:tcPr>
            <w:tcW w:w="1559" w:type="dxa"/>
            <w:tcBorders>
              <w:top w:val="single" w:sz="4" w:space="0" w:color="auto"/>
              <w:left w:val="single" w:sz="4" w:space="0" w:color="auto"/>
              <w:bottom w:val="single" w:sz="4" w:space="0" w:color="auto"/>
              <w:right w:val="single" w:sz="4" w:space="0" w:color="auto"/>
            </w:tcBorders>
            <w:hideMark/>
          </w:tcPr>
          <w:p w14:paraId="0C19619A" w14:textId="77777777" w:rsidR="002D3B16" w:rsidRDefault="002D3B16">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4C1F7E8"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506A81"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812ADEF" w14:textId="77777777" w:rsidR="002D3B16" w:rsidRDefault="002D3B16">
            <w:pPr>
              <w:pStyle w:val="TAL"/>
              <w:rPr>
                <w:rFonts w:cs="Arial"/>
                <w:szCs w:val="18"/>
              </w:rPr>
            </w:pPr>
            <w:r>
              <w:rPr>
                <w:rFonts w:cs="Arial"/>
                <w:szCs w:val="18"/>
              </w:rPr>
              <w:t>Indicates if an immediate event report in the subscription response indicating current value / status of the event is required or not. If the flag is not present then immediate reporting shall not be done.</w:t>
            </w:r>
          </w:p>
        </w:tc>
      </w:tr>
      <w:tr w:rsidR="002D3B16" w14:paraId="1CBC3A05"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6314E03F" w14:textId="77777777" w:rsidR="002D3B16" w:rsidRDefault="002D3B16">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hideMark/>
          </w:tcPr>
          <w:p w14:paraId="32EBB79D" w14:textId="77777777" w:rsidR="002D3B16" w:rsidRDefault="002D3B16">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17EFDD00"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FE101B"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BCC41D" w14:textId="77777777" w:rsidR="002D3B16" w:rsidRDefault="002D3B16">
            <w:pPr>
              <w:pStyle w:val="TAL"/>
              <w:rPr>
                <w:rFonts w:cs="Arial"/>
                <w:szCs w:val="18"/>
              </w:rPr>
            </w:pPr>
            <w:r>
              <w:rPr>
                <w:rFonts w:cs="Arial"/>
                <w:szCs w:val="18"/>
              </w:rPr>
              <w:t>shall be present if eventType is "LOCATION_REPORTING"</w:t>
            </w:r>
          </w:p>
        </w:tc>
      </w:tr>
      <w:tr w:rsidR="002D3B16" w14:paraId="5B5D282C"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7C0A8F1B" w14:textId="77777777" w:rsidR="002D3B16" w:rsidRDefault="002D3B16">
            <w:pPr>
              <w:pStyle w:val="TAL"/>
            </w:pPr>
            <w:r>
              <w:t>associationType</w:t>
            </w:r>
          </w:p>
        </w:tc>
        <w:tc>
          <w:tcPr>
            <w:tcW w:w="1559" w:type="dxa"/>
            <w:tcBorders>
              <w:top w:val="single" w:sz="4" w:space="0" w:color="auto"/>
              <w:left w:val="single" w:sz="4" w:space="0" w:color="auto"/>
              <w:bottom w:val="single" w:sz="4" w:space="0" w:color="auto"/>
              <w:right w:val="single" w:sz="4" w:space="0" w:color="auto"/>
            </w:tcBorders>
            <w:hideMark/>
          </w:tcPr>
          <w:p w14:paraId="3C20EEFA" w14:textId="77777777" w:rsidR="002D3B16" w:rsidRDefault="002D3B16">
            <w:pPr>
              <w:pStyle w:val="TAL"/>
            </w:pPr>
            <w:r>
              <w:t>AssociationType</w:t>
            </w:r>
          </w:p>
        </w:tc>
        <w:tc>
          <w:tcPr>
            <w:tcW w:w="425" w:type="dxa"/>
            <w:tcBorders>
              <w:top w:val="single" w:sz="4" w:space="0" w:color="auto"/>
              <w:left w:val="single" w:sz="4" w:space="0" w:color="auto"/>
              <w:bottom w:val="single" w:sz="4" w:space="0" w:color="auto"/>
              <w:right w:val="single" w:sz="4" w:space="0" w:color="auto"/>
            </w:tcBorders>
            <w:hideMark/>
          </w:tcPr>
          <w:p w14:paraId="567CC383"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55880"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ED28" w14:textId="77777777" w:rsidR="002D3B16" w:rsidRDefault="002D3B16">
            <w:pPr>
              <w:pStyle w:val="TAL"/>
              <w:rPr>
                <w:rFonts w:cs="Arial"/>
                <w:szCs w:val="18"/>
              </w:rPr>
            </w:pPr>
            <w:r>
              <w:rPr>
                <w:rFonts w:cs="Arial"/>
                <w:szCs w:val="18"/>
              </w:rPr>
              <w:t>If the eventType indicates CHANGE_OF_SUPI_PEI_ASSOCIATION, this parameter may be included to identify whether the IMSI-IMEI or IMSI-IMEISV association shall be detected.</w:t>
            </w:r>
          </w:p>
          <w:p w14:paraId="2096FC63" w14:textId="77777777" w:rsidR="002D3B16" w:rsidRDefault="002D3B16">
            <w:pPr>
              <w:pStyle w:val="TAL"/>
              <w:rPr>
                <w:rFonts w:cs="Arial"/>
                <w:szCs w:val="18"/>
              </w:rPr>
            </w:pPr>
            <w:r>
              <w:rPr>
                <w:rFonts w:cs="Arial"/>
                <w:szCs w:val="18"/>
              </w:rPr>
              <w:t>If the flag is not present, then a value of IMEISV shall be used</w:t>
            </w:r>
          </w:p>
        </w:tc>
      </w:tr>
      <w:tr w:rsidR="002D3B16" w14:paraId="30FFAD74"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FDB0165" w14:textId="77777777" w:rsidR="002D3B16" w:rsidRDefault="002D3B16">
            <w:pPr>
              <w:pStyle w:val="TAL"/>
            </w:pPr>
            <w:r>
              <w:t>datalinkReportCfg</w:t>
            </w:r>
          </w:p>
        </w:tc>
        <w:tc>
          <w:tcPr>
            <w:tcW w:w="1559" w:type="dxa"/>
            <w:tcBorders>
              <w:top w:val="single" w:sz="4" w:space="0" w:color="auto"/>
              <w:left w:val="single" w:sz="4" w:space="0" w:color="auto"/>
              <w:bottom w:val="single" w:sz="4" w:space="0" w:color="auto"/>
              <w:right w:val="single" w:sz="4" w:space="0" w:color="auto"/>
            </w:tcBorders>
            <w:hideMark/>
          </w:tcPr>
          <w:p w14:paraId="2FD13843" w14:textId="77777777" w:rsidR="002D3B16" w:rsidRDefault="002D3B16">
            <w:pPr>
              <w:pStyle w:val="TAL"/>
            </w:pPr>
            <w:r>
              <w:t>DatalinkReportingConfiguration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08684181"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A59934"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F3213A" w14:textId="77777777" w:rsidR="002D3B16" w:rsidRDefault="002D3B16">
            <w:pPr>
              <w:pStyle w:val="TAL"/>
              <w:rPr>
                <w:rFonts w:cs="Arial"/>
                <w:szCs w:val="18"/>
              </w:rPr>
            </w:pPr>
            <w:r>
              <w:rPr>
                <w:rFonts w:cs="Arial"/>
                <w:szCs w:val="18"/>
              </w:rPr>
              <w:t>shall be present if eventType is "DL_DATA_DELIVERY_STATUS"</w:t>
            </w:r>
          </w:p>
          <w:p w14:paraId="1B4E96E6" w14:textId="77777777" w:rsidR="002D3B16" w:rsidRDefault="002D3B16">
            <w:pPr>
              <w:pStyle w:val="TAL"/>
              <w:rPr>
                <w:rFonts w:cs="Arial"/>
                <w:szCs w:val="18"/>
              </w:rPr>
            </w:pPr>
            <w:r>
              <w:rPr>
                <w:rFonts w:cs="Arial"/>
                <w:szCs w:val="18"/>
              </w:rPr>
              <w:t>"</w:t>
            </w:r>
            <w:r>
              <w:t>AVAILABILITY_AFTER_DDN_FAILURE</w:t>
            </w:r>
            <w:r>
              <w:rPr>
                <w:rFonts w:cs="Arial"/>
                <w:szCs w:val="18"/>
              </w:rPr>
              <w:t xml:space="preserve">". </w:t>
            </w:r>
          </w:p>
        </w:tc>
      </w:tr>
      <w:tr w:rsidR="002D3B16" w14:paraId="54B1F7E3" w14:textId="77777777" w:rsidTr="002D3B16">
        <w:trPr>
          <w:jc w:val="center"/>
          <w:ins w:id="22" w:author="CT#87e lqf R0" w:date="2020-03-31T21:05:00Z"/>
        </w:trPr>
        <w:tc>
          <w:tcPr>
            <w:tcW w:w="2090" w:type="dxa"/>
            <w:tcBorders>
              <w:top w:val="single" w:sz="4" w:space="0" w:color="auto"/>
              <w:left w:val="single" w:sz="4" w:space="0" w:color="auto"/>
              <w:bottom w:val="single" w:sz="4" w:space="0" w:color="auto"/>
              <w:right w:val="single" w:sz="4" w:space="0" w:color="auto"/>
            </w:tcBorders>
          </w:tcPr>
          <w:p w14:paraId="393C314F" w14:textId="1900720F" w:rsidR="002D3B16" w:rsidRDefault="000E0AAC">
            <w:pPr>
              <w:pStyle w:val="TAL"/>
              <w:rPr>
                <w:ins w:id="23" w:author="CT#87e lqf R0" w:date="2020-03-31T21:05:00Z"/>
              </w:rPr>
            </w:pPr>
            <w:ins w:id="24" w:author="CT#87e lqf R1" w:date="2020-04-20T10:28:00Z">
              <w:r>
                <w:t>lossConnectivityCfg</w:t>
              </w:r>
            </w:ins>
          </w:p>
        </w:tc>
        <w:tc>
          <w:tcPr>
            <w:tcW w:w="1559" w:type="dxa"/>
            <w:tcBorders>
              <w:top w:val="single" w:sz="4" w:space="0" w:color="auto"/>
              <w:left w:val="single" w:sz="4" w:space="0" w:color="auto"/>
              <w:bottom w:val="single" w:sz="4" w:space="0" w:color="auto"/>
              <w:right w:val="single" w:sz="4" w:space="0" w:color="auto"/>
            </w:tcBorders>
          </w:tcPr>
          <w:p w14:paraId="553C68EF" w14:textId="64DC2C61" w:rsidR="002D3B16" w:rsidRDefault="000E0AAC">
            <w:pPr>
              <w:pStyle w:val="TAL"/>
              <w:rPr>
                <w:ins w:id="25" w:author="CT#87e lqf R0" w:date="2020-03-31T21:05:00Z"/>
              </w:rPr>
            </w:pPr>
            <w:ins w:id="26" w:author="CT#87e lqf R1" w:date="2020-04-20T10:28:00Z">
              <w:r>
                <w:t>LossConnectivityCfg</w:t>
              </w:r>
            </w:ins>
          </w:p>
        </w:tc>
        <w:tc>
          <w:tcPr>
            <w:tcW w:w="425" w:type="dxa"/>
            <w:tcBorders>
              <w:top w:val="single" w:sz="4" w:space="0" w:color="auto"/>
              <w:left w:val="single" w:sz="4" w:space="0" w:color="auto"/>
              <w:bottom w:val="single" w:sz="4" w:space="0" w:color="auto"/>
              <w:right w:val="single" w:sz="4" w:space="0" w:color="auto"/>
            </w:tcBorders>
          </w:tcPr>
          <w:p w14:paraId="09926C5F" w14:textId="3AB7E737" w:rsidR="002D3B16" w:rsidRDefault="002D3B16">
            <w:pPr>
              <w:pStyle w:val="TAC"/>
              <w:rPr>
                <w:ins w:id="27" w:author="CT#87e lqf R0" w:date="2020-03-31T21:05:00Z"/>
                <w:lang w:eastAsia="zh-CN"/>
              </w:rPr>
            </w:pPr>
            <w:ins w:id="28" w:author="CT#87e lqf R0" w:date="2020-03-31T21: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54404B" w14:textId="2C4E2AB3" w:rsidR="002D3B16" w:rsidRDefault="002D3B16">
            <w:pPr>
              <w:pStyle w:val="TAL"/>
              <w:rPr>
                <w:ins w:id="29" w:author="CT#87e lqf R0" w:date="2020-03-31T21:05:00Z"/>
                <w:lang w:eastAsia="zh-CN"/>
              </w:rPr>
            </w:pPr>
            <w:ins w:id="30" w:author="CT#87e lqf R0" w:date="2020-03-31T21: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B4CC6FE" w14:textId="77777777" w:rsidR="002D3B16" w:rsidRDefault="002D3B16">
            <w:pPr>
              <w:pStyle w:val="TAL"/>
              <w:rPr>
                <w:ins w:id="31" w:author="CT#98e v2 huawei" w:date="2020-06-10T21:44:00Z"/>
              </w:rPr>
            </w:pPr>
            <w:ins w:id="32" w:author="CT#87e lqf R0" w:date="2020-03-31T21:08:00Z">
              <w:r>
                <w:rPr>
                  <w:rFonts w:cs="Arial" w:hint="eastAsia"/>
                  <w:szCs w:val="18"/>
                  <w:lang w:eastAsia="zh-CN"/>
                </w:rPr>
                <w:t>M</w:t>
              </w:r>
              <w:r>
                <w:rPr>
                  <w:rFonts w:cs="Arial"/>
                  <w:szCs w:val="18"/>
                  <w:lang w:eastAsia="zh-CN"/>
                </w:rPr>
                <w:t xml:space="preserve">ay be present if </w:t>
              </w:r>
              <w:proofErr w:type="spellStart"/>
              <w:r>
                <w:rPr>
                  <w:rFonts w:cs="Arial"/>
                  <w:szCs w:val="18"/>
                  <w:lang w:eastAsia="zh-CN"/>
                </w:rPr>
                <w:t>eventType</w:t>
              </w:r>
              <w:proofErr w:type="spellEnd"/>
              <w:r>
                <w:rPr>
                  <w:rFonts w:cs="Arial"/>
                  <w:szCs w:val="18"/>
                  <w:lang w:eastAsia="zh-CN"/>
                </w:rPr>
                <w:t xml:space="preserve"> is </w:t>
              </w:r>
              <w:r>
                <w:t>"LOSS_OF_CONNECTIVITY"</w:t>
              </w:r>
            </w:ins>
            <w:ins w:id="33" w:author="CT#87e lqf R1" w:date="2020-04-20T10:28:00Z">
              <w:r w:rsidR="000E0AAC">
                <w:t>.</w:t>
              </w:r>
            </w:ins>
          </w:p>
          <w:p w14:paraId="28335789" w14:textId="756FAC7D" w:rsidR="00D166ED" w:rsidRDefault="00D166ED">
            <w:pPr>
              <w:pStyle w:val="TAL"/>
              <w:rPr>
                <w:ins w:id="34" w:author="CT#87e lqf R0" w:date="2020-03-31T21:05:00Z"/>
                <w:rFonts w:cs="Arial"/>
                <w:szCs w:val="18"/>
                <w:lang w:eastAsia="zh-CN"/>
              </w:rPr>
            </w:pPr>
            <w:ins w:id="35" w:author="CT#98e v2 huawei" w:date="2020-06-10T21:44:00Z">
              <w:r>
                <w:rPr>
                  <w:noProof/>
                  <w:lang w:eastAsia="zh-CN"/>
                </w:rPr>
                <w:t>(NOTE)</w:t>
              </w:r>
            </w:ins>
          </w:p>
        </w:tc>
      </w:tr>
    </w:tbl>
    <w:p w14:paraId="1CD51322" w14:textId="77777777" w:rsidR="000E0AAC" w:rsidRDefault="000E0AAC" w:rsidP="000E0AAC">
      <w:pPr>
        <w:rPr>
          <w:noProof/>
          <w:sz w:val="24"/>
          <w:szCs w:val="24"/>
          <w:lang w:eastAsia="zh-CN"/>
        </w:rPr>
      </w:pPr>
    </w:p>
    <w:p w14:paraId="354BCDB1" w14:textId="77777777" w:rsidR="000E0AAC" w:rsidRDefault="000E0AAC" w:rsidP="000E0AAC">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4FD1372" w14:textId="1835E5B5" w:rsidR="000E0AAC" w:rsidRDefault="000E0AAC" w:rsidP="000E0AAC">
      <w:pPr>
        <w:pStyle w:val="5"/>
        <w:rPr>
          <w:ins w:id="36" w:author="CT#87e lqf R1" w:date="2020-04-20T10:24:00Z"/>
        </w:rPr>
      </w:pPr>
      <w:ins w:id="37" w:author="CT#87e lqf R1" w:date="2020-04-20T10:24:00Z">
        <w:r>
          <w:t>6.4.6.2</w:t>
        </w:r>
        <w:proofErr w:type="gramStart"/>
        <w:r>
          <w:t>.</w:t>
        </w:r>
      </w:ins>
      <w:ins w:id="38" w:author="CT#87e lqf R1" w:date="2020-04-20T10:25:00Z">
        <w:r>
          <w:t>x</w:t>
        </w:r>
      </w:ins>
      <w:proofErr w:type="gramEnd"/>
      <w:ins w:id="39" w:author="CT#87e lqf R1" w:date="2020-04-20T10:24:00Z">
        <w:r>
          <w:tab/>
          <w:t xml:space="preserve">Type: </w:t>
        </w:r>
      </w:ins>
      <w:ins w:id="40" w:author="CT#87e lqf R1" w:date="2020-04-20T10:25:00Z">
        <w:r>
          <w:t>LossConnectivityCfg</w:t>
        </w:r>
      </w:ins>
    </w:p>
    <w:p w14:paraId="6BDFDD12" w14:textId="11F581F1" w:rsidR="000E0AAC" w:rsidRDefault="000E0AAC" w:rsidP="000E0AAC">
      <w:pPr>
        <w:pStyle w:val="TH"/>
        <w:rPr>
          <w:ins w:id="41" w:author="CT#87e lqf R1" w:date="2020-04-20T10:24:00Z"/>
        </w:rPr>
      </w:pPr>
      <w:ins w:id="42" w:author="CT#87e lqf R1" w:date="2020-04-20T10:24:00Z">
        <w:r>
          <w:rPr>
            <w:noProof/>
          </w:rPr>
          <w:t>Table </w:t>
        </w:r>
        <w:r>
          <w:t>6.4.6.2.</w:t>
        </w:r>
      </w:ins>
      <w:ins w:id="43" w:author="CT#87e lqf R1" w:date="2020-04-20T10:25:00Z">
        <w:r>
          <w:t>x</w:t>
        </w:r>
      </w:ins>
      <w:ins w:id="44" w:author="CT#87e lqf R1" w:date="2020-04-20T10:24:00Z">
        <w:r>
          <w:t xml:space="preserve">-1: </w:t>
        </w:r>
        <w:r>
          <w:rPr>
            <w:noProof/>
          </w:rPr>
          <w:t xml:space="preserve">Definition of type </w:t>
        </w:r>
      </w:ins>
      <w:ins w:id="45" w:author="CT#87e lqf R1" w:date="2020-04-20T10:25:00Z">
        <w:r>
          <w:t>LossConnectivityCfg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AC" w14:paraId="7589EA04" w14:textId="77777777" w:rsidTr="000463C0">
        <w:trPr>
          <w:jc w:val="center"/>
          <w:ins w:id="46" w:author="CT#87e lqf R1" w:date="2020-04-20T10: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30E185" w14:textId="77777777" w:rsidR="000E0AAC" w:rsidRDefault="000E0AAC" w:rsidP="000463C0">
            <w:pPr>
              <w:pStyle w:val="TAH"/>
              <w:rPr>
                <w:ins w:id="47" w:author="CT#87e lqf R1" w:date="2020-04-20T10:24:00Z"/>
              </w:rPr>
            </w:pPr>
            <w:ins w:id="48" w:author="CT#87e lqf R1" w:date="2020-04-20T10:2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486709" w14:textId="77777777" w:rsidR="000E0AAC" w:rsidRDefault="000E0AAC" w:rsidP="000463C0">
            <w:pPr>
              <w:pStyle w:val="TAH"/>
              <w:rPr>
                <w:ins w:id="49" w:author="CT#87e lqf R1" w:date="2020-04-20T10:24:00Z"/>
              </w:rPr>
            </w:pPr>
            <w:ins w:id="50" w:author="CT#87e lqf R1" w:date="2020-04-20T10: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59532" w14:textId="77777777" w:rsidR="000E0AAC" w:rsidRDefault="000E0AAC" w:rsidP="000463C0">
            <w:pPr>
              <w:pStyle w:val="TAH"/>
              <w:rPr>
                <w:ins w:id="51" w:author="CT#87e lqf R1" w:date="2020-04-20T10:24:00Z"/>
              </w:rPr>
            </w:pPr>
            <w:ins w:id="52" w:author="CT#87e lqf R1" w:date="2020-04-20T10:2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9593D" w14:textId="77777777" w:rsidR="000E0AAC" w:rsidRDefault="000E0AAC" w:rsidP="000463C0">
            <w:pPr>
              <w:pStyle w:val="TAH"/>
              <w:jc w:val="left"/>
              <w:rPr>
                <w:ins w:id="53" w:author="CT#87e lqf R1" w:date="2020-04-20T10:24:00Z"/>
              </w:rPr>
            </w:pPr>
            <w:ins w:id="54" w:author="CT#87e lqf R1" w:date="2020-04-20T10:2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C123DE" w14:textId="77777777" w:rsidR="000E0AAC" w:rsidRDefault="000E0AAC" w:rsidP="000463C0">
            <w:pPr>
              <w:pStyle w:val="TAH"/>
              <w:rPr>
                <w:ins w:id="55" w:author="CT#87e lqf R1" w:date="2020-04-20T10:24:00Z"/>
                <w:rFonts w:cs="Arial"/>
                <w:szCs w:val="18"/>
              </w:rPr>
            </w:pPr>
            <w:ins w:id="56" w:author="CT#87e lqf R1" w:date="2020-04-20T10:24:00Z">
              <w:r>
                <w:rPr>
                  <w:rFonts w:cs="Arial"/>
                  <w:szCs w:val="18"/>
                </w:rPr>
                <w:t>Description</w:t>
              </w:r>
            </w:ins>
          </w:p>
        </w:tc>
      </w:tr>
      <w:tr w:rsidR="000E0AAC" w14:paraId="34EC360D" w14:textId="77777777" w:rsidTr="000463C0">
        <w:trPr>
          <w:jc w:val="center"/>
          <w:ins w:id="57" w:author="CT#87e lqf R1" w:date="2020-04-20T10:24:00Z"/>
        </w:trPr>
        <w:tc>
          <w:tcPr>
            <w:tcW w:w="2090" w:type="dxa"/>
            <w:tcBorders>
              <w:top w:val="single" w:sz="4" w:space="0" w:color="auto"/>
              <w:left w:val="single" w:sz="4" w:space="0" w:color="auto"/>
              <w:bottom w:val="single" w:sz="4" w:space="0" w:color="auto"/>
              <w:right w:val="single" w:sz="4" w:space="0" w:color="auto"/>
            </w:tcBorders>
            <w:hideMark/>
          </w:tcPr>
          <w:p w14:paraId="46E38AB9" w14:textId="589DBBCD" w:rsidR="000E0AAC" w:rsidRDefault="000E0AAC" w:rsidP="000E0AAC">
            <w:pPr>
              <w:pStyle w:val="TAL"/>
              <w:rPr>
                <w:ins w:id="58" w:author="CT#87e lqf R1" w:date="2020-04-20T10:24:00Z"/>
              </w:rPr>
            </w:pPr>
            <w:ins w:id="59" w:author="CT#87e lqf R1" w:date="2020-04-20T10:26:00Z">
              <w:r>
                <w:t>maxDetectionTime</w:t>
              </w:r>
            </w:ins>
          </w:p>
        </w:tc>
        <w:tc>
          <w:tcPr>
            <w:tcW w:w="1559" w:type="dxa"/>
            <w:tcBorders>
              <w:top w:val="single" w:sz="4" w:space="0" w:color="auto"/>
              <w:left w:val="single" w:sz="4" w:space="0" w:color="auto"/>
              <w:bottom w:val="single" w:sz="4" w:space="0" w:color="auto"/>
              <w:right w:val="single" w:sz="4" w:space="0" w:color="auto"/>
            </w:tcBorders>
            <w:hideMark/>
          </w:tcPr>
          <w:p w14:paraId="224DAB02" w14:textId="78379DA2" w:rsidR="000E0AAC" w:rsidRDefault="000E0AAC" w:rsidP="000E0AAC">
            <w:pPr>
              <w:pStyle w:val="TAL"/>
              <w:rPr>
                <w:ins w:id="60" w:author="CT#87e lqf R1" w:date="2020-04-20T10:24:00Z"/>
              </w:rPr>
            </w:pPr>
            <w:ins w:id="61" w:author="CT#87e lqf R1" w:date="2020-04-20T10:26:00Z">
              <w:r>
                <w:t>DurationSec</w:t>
              </w:r>
            </w:ins>
          </w:p>
        </w:tc>
        <w:tc>
          <w:tcPr>
            <w:tcW w:w="425" w:type="dxa"/>
            <w:tcBorders>
              <w:top w:val="single" w:sz="4" w:space="0" w:color="auto"/>
              <w:left w:val="single" w:sz="4" w:space="0" w:color="auto"/>
              <w:bottom w:val="single" w:sz="4" w:space="0" w:color="auto"/>
              <w:right w:val="single" w:sz="4" w:space="0" w:color="auto"/>
            </w:tcBorders>
            <w:hideMark/>
          </w:tcPr>
          <w:p w14:paraId="18A6305D" w14:textId="155AFEF9" w:rsidR="000E0AAC" w:rsidRDefault="000E0AAC" w:rsidP="000E0AAC">
            <w:pPr>
              <w:pStyle w:val="TAC"/>
              <w:rPr>
                <w:ins w:id="62" w:author="CT#87e lqf R1" w:date="2020-04-20T10:24:00Z"/>
              </w:rPr>
            </w:pPr>
            <w:ins w:id="63" w:author="CT#87e lqf R1" w:date="2020-04-20T10: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A9A21F3" w14:textId="60431F46" w:rsidR="000E0AAC" w:rsidRDefault="000E0AAC" w:rsidP="000E0AAC">
            <w:pPr>
              <w:pStyle w:val="TAL"/>
              <w:rPr>
                <w:ins w:id="64" w:author="CT#87e lqf R1" w:date="2020-04-20T10:24:00Z"/>
              </w:rPr>
            </w:pPr>
            <w:ins w:id="65" w:author="CT#87e lqf R1" w:date="2020-04-20T10:2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61529AA" w14:textId="1A497794" w:rsidR="000E0AAC" w:rsidRDefault="000E0AAC" w:rsidP="000E0AAC">
            <w:pPr>
              <w:pStyle w:val="TAL"/>
              <w:rPr>
                <w:ins w:id="66" w:author="CT#87e lqf R1" w:date="2020-04-20T10:24:00Z"/>
                <w:rFonts w:cs="Arial"/>
                <w:szCs w:val="18"/>
              </w:rPr>
            </w:pPr>
            <w:ins w:id="67" w:author="CT#87e lqf R1" w:date="2020-04-20T10:26:00Z">
              <w:r>
                <w:rPr>
                  <w:rFonts w:cs="Arial" w:hint="eastAsia"/>
                  <w:szCs w:val="18"/>
                  <w:lang w:eastAsia="zh-CN"/>
                </w:rPr>
                <w:t>W</w:t>
              </w:r>
              <w:r>
                <w:rPr>
                  <w:rFonts w:cs="Arial"/>
                  <w:szCs w:val="18"/>
                  <w:lang w:eastAsia="zh-CN"/>
                </w:rPr>
                <w:t>hen present, it indicates the configured Maximum Detection Time</w:t>
              </w:r>
            </w:ins>
          </w:p>
        </w:tc>
      </w:tr>
    </w:tbl>
    <w:p w14:paraId="233ADE72" w14:textId="77777777" w:rsidR="009C5066" w:rsidRPr="000E0AAC" w:rsidRDefault="009C5066" w:rsidP="002D3B16">
      <w:pPr>
        <w:rPr>
          <w:noProof/>
          <w:sz w:val="24"/>
          <w:szCs w:val="24"/>
          <w:lang w:eastAsia="zh-CN"/>
        </w:rPr>
      </w:pPr>
    </w:p>
    <w:p w14:paraId="4EF056BC" w14:textId="46836068" w:rsidR="009C5066" w:rsidRDefault="009E0FC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2917F87" w14:textId="77777777" w:rsidR="000836F9" w:rsidRDefault="000836F9" w:rsidP="000836F9">
      <w:pPr>
        <w:pStyle w:val="2"/>
      </w:pPr>
      <w:bookmarkStart w:id="68" w:name="_Toc36457665"/>
      <w:bookmarkStart w:id="69" w:name="_Toc27585642"/>
      <w:bookmarkStart w:id="70" w:name="_Toc11338881"/>
      <w:r>
        <w:t>A.5</w:t>
      </w:r>
      <w:r>
        <w:tab/>
        <w:t>Nudm_EE API</w:t>
      </w:r>
      <w:bookmarkEnd w:id="68"/>
      <w:bookmarkEnd w:id="69"/>
      <w:bookmarkEnd w:id="70"/>
    </w:p>
    <w:p w14:paraId="12D62587" w14:textId="77777777" w:rsidR="000836F9" w:rsidRDefault="000836F9" w:rsidP="000836F9">
      <w:pPr>
        <w:pStyle w:val="PL"/>
        <w:rPr>
          <w:lang w:val="en-US"/>
        </w:rPr>
      </w:pPr>
      <w:r>
        <w:rPr>
          <w:lang w:val="en-US"/>
        </w:rPr>
        <w:t>openapi: 3.0.0</w:t>
      </w:r>
    </w:p>
    <w:p w14:paraId="7BE958E5" w14:textId="3C6A6A75" w:rsidR="00BA73CD" w:rsidRDefault="00BA73CD" w:rsidP="00BA73CD">
      <w:pPr>
        <w:pStyle w:val="PL"/>
        <w:rPr>
          <w:lang w:eastAsia="zh-CN"/>
        </w:rPr>
      </w:pPr>
    </w:p>
    <w:p w14:paraId="315A4E54" w14:textId="6926431B" w:rsidR="00CB607F" w:rsidRPr="00CB607F" w:rsidRDefault="00CB607F" w:rsidP="00BA73CD">
      <w:pPr>
        <w:rPr>
          <w:noProof/>
        </w:rPr>
      </w:pPr>
      <w:r w:rsidRPr="001B498E">
        <w:rPr>
          <w:b/>
          <w:i/>
          <w:noProof/>
          <w:color w:val="0070C0"/>
          <w:lang w:val="en-US"/>
        </w:rPr>
        <w:t>(… text not shown for clarity …)</w:t>
      </w:r>
    </w:p>
    <w:p w14:paraId="388773ED" w14:textId="77777777" w:rsidR="000836F9" w:rsidRDefault="000836F9" w:rsidP="000836F9">
      <w:pPr>
        <w:pStyle w:val="PL"/>
        <w:rPr>
          <w:lang w:val="en-US"/>
        </w:rPr>
      </w:pPr>
      <w:r>
        <w:rPr>
          <w:lang w:val="en-US"/>
        </w:rPr>
        <w:t xml:space="preserve">    MonitoringConfiguration:</w:t>
      </w:r>
    </w:p>
    <w:p w14:paraId="3F770FF5" w14:textId="77777777" w:rsidR="000836F9" w:rsidRDefault="000836F9" w:rsidP="000836F9">
      <w:pPr>
        <w:pStyle w:val="PL"/>
        <w:rPr>
          <w:lang w:val="en-US"/>
        </w:rPr>
      </w:pPr>
      <w:r>
        <w:rPr>
          <w:lang w:val="en-US"/>
        </w:rPr>
        <w:t xml:space="preserve">      type: object</w:t>
      </w:r>
    </w:p>
    <w:p w14:paraId="55AC0112" w14:textId="77777777" w:rsidR="000836F9" w:rsidRDefault="000836F9" w:rsidP="000836F9">
      <w:pPr>
        <w:pStyle w:val="PL"/>
        <w:rPr>
          <w:lang w:val="en-US"/>
        </w:rPr>
      </w:pPr>
      <w:r>
        <w:rPr>
          <w:lang w:val="en-US"/>
        </w:rPr>
        <w:t xml:space="preserve">      required:</w:t>
      </w:r>
    </w:p>
    <w:p w14:paraId="42B1EBED" w14:textId="77777777" w:rsidR="000836F9" w:rsidRDefault="000836F9" w:rsidP="000836F9">
      <w:pPr>
        <w:pStyle w:val="PL"/>
        <w:rPr>
          <w:lang w:val="en-US"/>
        </w:rPr>
      </w:pPr>
      <w:r>
        <w:rPr>
          <w:lang w:val="en-US"/>
        </w:rPr>
        <w:t xml:space="preserve">        - eventType</w:t>
      </w:r>
    </w:p>
    <w:p w14:paraId="3EB4BB83" w14:textId="77777777" w:rsidR="000836F9" w:rsidRDefault="000836F9" w:rsidP="000836F9">
      <w:pPr>
        <w:pStyle w:val="PL"/>
        <w:rPr>
          <w:lang w:val="en-US"/>
        </w:rPr>
      </w:pPr>
      <w:r>
        <w:rPr>
          <w:lang w:val="en-US"/>
        </w:rPr>
        <w:t xml:space="preserve">      properties:</w:t>
      </w:r>
    </w:p>
    <w:p w14:paraId="368A7751" w14:textId="77777777" w:rsidR="000836F9" w:rsidRDefault="000836F9" w:rsidP="000836F9">
      <w:pPr>
        <w:pStyle w:val="PL"/>
        <w:rPr>
          <w:lang w:val="en-US"/>
        </w:rPr>
      </w:pPr>
      <w:r>
        <w:rPr>
          <w:lang w:val="en-US"/>
        </w:rPr>
        <w:t xml:space="preserve">        eventType:</w:t>
      </w:r>
    </w:p>
    <w:p w14:paraId="79103963" w14:textId="77777777" w:rsidR="000836F9" w:rsidRDefault="000836F9" w:rsidP="000836F9">
      <w:pPr>
        <w:pStyle w:val="PL"/>
        <w:rPr>
          <w:lang w:val="en-US"/>
        </w:rPr>
      </w:pPr>
      <w:r>
        <w:rPr>
          <w:lang w:val="en-US"/>
        </w:rPr>
        <w:t xml:space="preserve">          $ref: '#/components/schemas/EventType'</w:t>
      </w:r>
    </w:p>
    <w:p w14:paraId="7E76786E" w14:textId="77777777" w:rsidR="000836F9" w:rsidRDefault="000836F9" w:rsidP="000836F9">
      <w:pPr>
        <w:pStyle w:val="PL"/>
        <w:rPr>
          <w:lang w:val="en-US"/>
        </w:rPr>
      </w:pPr>
      <w:r>
        <w:rPr>
          <w:lang w:val="en-US"/>
        </w:rPr>
        <w:t xml:space="preserve">        immediateFlag:</w:t>
      </w:r>
    </w:p>
    <w:p w14:paraId="21F722B4" w14:textId="77777777" w:rsidR="000836F9" w:rsidRDefault="000836F9" w:rsidP="000836F9">
      <w:pPr>
        <w:pStyle w:val="PL"/>
        <w:rPr>
          <w:lang w:val="en-US"/>
        </w:rPr>
      </w:pPr>
      <w:r>
        <w:rPr>
          <w:lang w:val="en-US"/>
        </w:rPr>
        <w:t xml:space="preserve">          type: boolean</w:t>
      </w:r>
    </w:p>
    <w:p w14:paraId="20FB07EB" w14:textId="77777777" w:rsidR="000836F9" w:rsidRDefault="000836F9" w:rsidP="000836F9">
      <w:pPr>
        <w:pStyle w:val="PL"/>
        <w:rPr>
          <w:lang w:val="en-US"/>
        </w:rPr>
      </w:pPr>
      <w:r>
        <w:rPr>
          <w:lang w:val="en-US"/>
        </w:rPr>
        <w:t xml:space="preserve">        locationReportingConfiguration:</w:t>
      </w:r>
    </w:p>
    <w:p w14:paraId="596B8282" w14:textId="77777777" w:rsidR="000836F9" w:rsidRDefault="000836F9" w:rsidP="000836F9">
      <w:pPr>
        <w:pStyle w:val="PL"/>
        <w:rPr>
          <w:lang w:val="en-US"/>
        </w:rPr>
      </w:pPr>
      <w:r>
        <w:rPr>
          <w:lang w:val="en-US"/>
        </w:rPr>
        <w:t xml:space="preserve">          $ref: '#/components/schemas/LocationReportingConfiguration'</w:t>
      </w:r>
    </w:p>
    <w:p w14:paraId="0C7AA1A7" w14:textId="77777777" w:rsidR="000836F9" w:rsidRDefault="000836F9" w:rsidP="000836F9">
      <w:pPr>
        <w:pStyle w:val="PL"/>
        <w:rPr>
          <w:lang w:val="en-US"/>
        </w:rPr>
      </w:pPr>
      <w:r>
        <w:rPr>
          <w:lang w:val="en-US"/>
        </w:rPr>
        <w:t xml:space="preserve">        associationType:</w:t>
      </w:r>
    </w:p>
    <w:p w14:paraId="579830C6" w14:textId="77777777" w:rsidR="000836F9" w:rsidRDefault="000836F9" w:rsidP="000836F9">
      <w:pPr>
        <w:pStyle w:val="PL"/>
        <w:rPr>
          <w:lang w:val="en-US"/>
        </w:rPr>
      </w:pPr>
      <w:r>
        <w:rPr>
          <w:lang w:val="en-US"/>
        </w:rPr>
        <w:t xml:space="preserve">          $ref: '#/components/schemas/AssociationType'</w:t>
      </w:r>
    </w:p>
    <w:p w14:paraId="0494031C" w14:textId="77777777" w:rsidR="000836F9" w:rsidRDefault="000836F9" w:rsidP="000836F9">
      <w:pPr>
        <w:pStyle w:val="PL"/>
        <w:rPr>
          <w:lang w:val="en-US"/>
        </w:rPr>
      </w:pPr>
      <w:r>
        <w:rPr>
          <w:lang w:val="en-US"/>
        </w:rPr>
        <w:t xml:space="preserve">        </w:t>
      </w:r>
      <w:r>
        <w:t>datalinkReportCfg</w:t>
      </w:r>
      <w:r>
        <w:rPr>
          <w:lang w:val="en-US"/>
        </w:rPr>
        <w:t>:</w:t>
      </w:r>
    </w:p>
    <w:p w14:paraId="0E639617" w14:textId="1D81B48B" w:rsidR="000836F9" w:rsidRDefault="000836F9" w:rsidP="000836F9">
      <w:pPr>
        <w:pStyle w:val="PL"/>
        <w:rPr>
          <w:ins w:id="71" w:author="CT#87e lqf R0" w:date="2020-03-31T21:39:00Z"/>
          <w:lang w:val="en-US"/>
        </w:rPr>
      </w:pPr>
      <w:r>
        <w:rPr>
          <w:lang w:val="en-US"/>
        </w:rPr>
        <w:t xml:space="preserve">          $ref: '#/components/schemas/</w:t>
      </w:r>
      <w:r>
        <w:t>DatalinkReportingConfiguration</w:t>
      </w:r>
      <w:r>
        <w:rPr>
          <w:lang w:val="en-US"/>
        </w:rPr>
        <w:t>'</w:t>
      </w:r>
    </w:p>
    <w:p w14:paraId="638B5555" w14:textId="0180E39C" w:rsidR="000836F9" w:rsidRDefault="000836F9" w:rsidP="000836F9">
      <w:pPr>
        <w:pStyle w:val="PL"/>
        <w:rPr>
          <w:lang w:val="en-US"/>
        </w:rPr>
      </w:pPr>
      <w:ins w:id="72" w:author="CT#87e lqf R0" w:date="2020-03-31T21:39:00Z">
        <w:r>
          <w:rPr>
            <w:lang w:val="en-US"/>
          </w:rPr>
          <w:t xml:space="preserve">        </w:t>
        </w:r>
      </w:ins>
      <w:ins w:id="73" w:author="CT#87e lqf R1" w:date="2020-04-20T10:31:00Z">
        <w:r w:rsidR="004553B1">
          <w:t>lossConnectivityCfg</w:t>
        </w:r>
      </w:ins>
      <w:ins w:id="74" w:author="CT#87e lqf R0" w:date="2020-03-31T21:39:00Z">
        <w:r>
          <w:rPr>
            <w:lang w:val="en-US"/>
          </w:rPr>
          <w:t>:</w:t>
        </w:r>
      </w:ins>
    </w:p>
    <w:p w14:paraId="30F9ECFA" w14:textId="0356B3DE" w:rsidR="00D329A5" w:rsidRPr="006A7EE2" w:rsidRDefault="000836F9" w:rsidP="00F81B96">
      <w:pPr>
        <w:pStyle w:val="PL"/>
      </w:pPr>
      <w:ins w:id="75" w:author="CT#87e lqf R0" w:date="2020-03-31T21:40:00Z">
        <w:r>
          <w:rPr>
            <w:lang w:val="en-US"/>
          </w:rPr>
          <w:t xml:space="preserve">          $ref: '#/components/schemas/</w:t>
        </w:r>
      </w:ins>
      <w:ins w:id="76" w:author="CT#87e lqf R1" w:date="2020-04-20T10:32:00Z">
        <w:r w:rsidR="004553B1">
          <w:t>LossConnectivityCfg</w:t>
        </w:r>
      </w:ins>
      <w:ins w:id="77" w:author="CT#87e lqf R0" w:date="2020-03-31T21:40:00Z">
        <w:r>
          <w:rPr>
            <w:lang w:val="en-US"/>
          </w:rPr>
          <w:t>'</w:t>
        </w:r>
      </w:ins>
    </w:p>
    <w:p w14:paraId="5BB509DA" w14:textId="7C9C3096" w:rsidR="006B7E6D" w:rsidRDefault="00D329A5">
      <w:pPr>
        <w:rPr>
          <w:b/>
          <w:i/>
          <w:color w:val="0070C0"/>
          <w:lang w:val="en-US"/>
        </w:rPr>
      </w:pPr>
      <w:r w:rsidRPr="001B498E">
        <w:rPr>
          <w:b/>
          <w:i/>
          <w:color w:val="0070C0"/>
          <w:lang w:val="en-US"/>
        </w:rPr>
        <w:t xml:space="preserve">(… </w:t>
      </w:r>
      <w:proofErr w:type="gramStart"/>
      <w:r w:rsidRPr="001B498E">
        <w:rPr>
          <w:b/>
          <w:i/>
          <w:color w:val="0070C0"/>
          <w:lang w:val="en-US"/>
        </w:rPr>
        <w:t>text</w:t>
      </w:r>
      <w:proofErr w:type="gramEnd"/>
      <w:r w:rsidRPr="001B498E">
        <w:rPr>
          <w:b/>
          <w:i/>
          <w:color w:val="0070C0"/>
          <w:lang w:val="en-US"/>
        </w:rPr>
        <w:t xml:space="preserve"> not shown for clarity …)</w:t>
      </w:r>
    </w:p>
    <w:p w14:paraId="0BBAB655" w14:textId="2216670F" w:rsidR="004553B1" w:rsidRDefault="004553B1" w:rsidP="004553B1">
      <w:pPr>
        <w:pStyle w:val="PL"/>
        <w:rPr>
          <w:ins w:id="78" w:author="CT#87e lqf R1" w:date="2020-04-20T10:31:00Z"/>
          <w:lang w:val="en-US"/>
        </w:rPr>
      </w:pPr>
      <w:ins w:id="79" w:author="CT#87e lqf R1" w:date="2020-04-20T10:31:00Z">
        <w:r>
          <w:rPr>
            <w:lang w:val="en-US"/>
          </w:rPr>
          <w:t xml:space="preserve">    </w:t>
        </w:r>
        <w:r>
          <w:t>LossConnectivityCfg</w:t>
        </w:r>
        <w:r>
          <w:rPr>
            <w:lang w:val="en-US"/>
          </w:rPr>
          <w:t>:</w:t>
        </w:r>
      </w:ins>
    </w:p>
    <w:p w14:paraId="14F19D32" w14:textId="77777777" w:rsidR="004553B1" w:rsidRDefault="004553B1" w:rsidP="004553B1">
      <w:pPr>
        <w:pStyle w:val="PL"/>
        <w:rPr>
          <w:ins w:id="80" w:author="CT#87e lqf R1" w:date="2020-04-20T10:31:00Z"/>
          <w:lang w:val="en-US"/>
        </w:rPr>
      </w:pPr>
      <w:ins w:id="81" w:author="CT#87e lqf R1" w:date="2020-04-20T10:31:00Z">
        <w:r>
          <w:rPr>
            <w:lang w:val="en-US"/>
          </w:rPr>
          <w:t xml:space="preserve">      type: object</w:t>
        </w:r>
      </w:ins>
    </w:p>
    <w:p w14:paraId="1C232387" w14:textId="77777777" w:rsidR="004553B1" w:rsidRDefault="004553B1" w:rsidP="004553B1">
      <w:pPr>
        <w:pStyle w:val="PL"/>
        <w:rPr>
          <w:ins w:id="82" w:author="CT#87e lqf R1" w:date="2020-04-20T10:31:00Z"/>
          <w:lang w:val="en-US"/>
        </w:rPr>
      </w:pPr>
      <w:ins w:id="83" w:author="CT#87e lqf R1" w:date="2020-04-20T10:31:00Z">
        <w:r>
          <w:rPr>
            <w:lang w:val="en-US"/>
          </w:rPr>
          <w:t xml:space="preserve">      properties:</w:t>
        </w:r>
      </w:ins>
    </w:p>
    <w:p w14:paraId="0551D6B3" w14:textId="77777777" w:rsidR="004553B1" w:rsidRDefault="004553B1" w:rsidP="004553B1">
      <w:pPr>
        <w:pStyle w:val="PL"/>
        <w:rPr>
          <w:ins w:id="84" w:author="CT#87e lqf R1" w:date="2020-04-20T10:31:00Z"/>
          <w:lang w:val="en-US"/>
        </w:rPr>
      </w:pPr>
      <w:ins w:id="85" w:author="CT#87e lqf R1" w:date="2020-04-20T10:31:00Z">
        <w:r>
          <w:rPr>
            <w:lang w:val="en-US"/>
          </w:rPr>
          <w:t xml:space="preserve">        </w:t>
        </w:r>
        <w:r>
          <w:t>maxDetectionTime</w:t>
        </w:r>
        <w:r>
          <w:rPr>
            <w:lang w:val="en-US"/>
          </w:rPr>
          <w:t>:</w:t>
        </w:r>
      </w:ins>
    </w:p>
    <w:p w14:paraId="5CCCC812" w14:textId="2FA649C0" w:rsidR="004553B1" w:rsidRDefault="004553B1" w:rsidP="004553B1">
      <w:pPr>
        <w:pStyle w:val="PL"/>
        <w:rPr>
          <w:b/>
          <w:i/>
          <w:color w:val="0070C0"/>
          <w:lang w:val="en-US"/>
        </w:rPr>
      </w:pPr>
      <w:ins w:id="86" w:author="CT#87e lqf R1" w:date="2020-04-20T10:31:00Z">
        <w:r>
          <w:rPr>
            <w:lang w:val="en-US"/>
          </w:rPr>
          <w:lastRenderedPageBreak/>
          <w:t xml:space="preserve">          $ref: '</w:t>
        </w:r>
        <w:r>
          <w:t>TS29571_CommonData.yaml</w:t>
        </w:r>
        <w:r>
          <w:rPr>
            <w:lang w:val="en-US"/>
          </w:rPr>
          <w:t>#/components/schemas/</w:t>
        </w:r>
        <w:r>
          <w:rPr>
            <w:lang w:eastAsia="zh-CN"/>
          </w:rPr>
          <w:t>DurationSec</w:t>
        </w:r>
        <w:r>
          <w:rPr>
            <w:lang w:val="en-US"/>
          </w:rPr>
          <w:t>'</w:t>
        </w:r>
      </w:ins>
    </w:p>
    <w:p w14:paraId="372454AC" w14:textId="07D1272D" w:rsidR="004553B1" w:rsidRPr="006B7E6D" w:rsidRDefault="004553B1">
      <w:pPr>
        <w:rPr>
          <w:b/>
          <w:i/>
          <w:noProof/>
          <w:color w:val="0070C0"/>
        </w:rPr>
      </w:pPr>
      <w:r w:rsidRPr="001B498E">
        <w:rPr>
          <w:b/>
          <w:i/>
          <w:color w:val="0070C0"/>
          <w:lang w:val="en-US"/>
        </w:rPr>
        <w:t xml:space="preserve">(… </w:t>
      </w:r>
      <w:proofErr w:type="gramStart"/>
      <w:r w:rsidRPr="001B498E">
        <w:rPr>
          <w:b/>
          <w:i/>
          <w:color w:val="0070C0"/>
          <w:lang w:val="en-US"/>
        </w:rPr>
        <w:t>text</w:t>
      </w:r>
      <w:proofErr w:type="gramEnd"/>
      <w:r w:rsidRPr="001B498E">
        <w:rPr>
          <w:b/>
          <w:i/>
          <w:color w:val="0070C0"/>
          <w:lang w:val="en-US"/>
        </w:rPr>
        <w:t xml:space="preserve">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1369B" w14:textId="77777777" w:rsidR="004D7AFA" w:rsidRDefault="004D7AFA">
      <w:r>
        <w:separator/>
      </w:r>
    </w:p>
  </w:endnote>
  <w:endnote w:type="continuationSeparator" w:id="0">
    <w:p w14:paraId="56431488" w14:textId="77777777" w:rsidR="004D7AFA" w:rsidRDefault="004D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E6E6E" w14:textId="77777777" w:rsidR="004D7AFA" w:rsidRDefault="004D7AFA">
      <w:r>
        <w:separator/>
      </w:r>
    </w:p>
  </w:footnote>
  <w:footnote w:type="continuationSeparator" w:id="0">
    <w:p w14:paraId="2D18627E" w14:textId="77777777" w:rsidR="004D7AFA" w:rsidRDefault="004D7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D69CD" w:rsidRDefault="00DD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D69CD" w:rsidRDefault="00DD69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D69CD" w:rsidRDefault="00DD69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D69CD" w:rsidRDefault="00DD69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F0FFE"/>
    <w:multiLevelType w:val="hybridMultilevel"/>
    <w:tmpl w:val="904652F2"/>
    <w:lvl w:ilvl="0" w:tplc="D2F6A79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4BA7BA0"/>
    <w:multiLevelType w:val="hybridMultilevel"/>
    <w:tmpl w:val="9C9CA946"/>
    <w:lvl w:ilvl="0" w:tplc="1132E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93ABB"/>
    <w:multiLevelType w:val="hybridMultilevel"/>
    <w:tmpl w:val="64462F90"/>
    <w:lvl w:ilvl="0" w:tplc="B6F084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rson w15:author="CT#87e lqf R1">
    <w15:presenceInfo w15:providerId="None" w15:userId="CT#87e lqf R1"/>
  </w15:person>
  <w15:person w15:author="CT#98e v2 huawei">
    <w15:presenceInfo w15:providerId="None" w15:userId="CT#98e v2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A37"/>
    <w:rsid w:val="00022E4A"/>
    <w:rsid w:val="00034800"/>
    <w:rsid w:val="000353E9"/>
    <w:rsid w:val="000420C5"/>
    <w:rsid w:val="00052B71"/>
    <w:rsid w:val="00061848"/>
    <w:rsid w:val="000836F9"/>
    <w:rsid w:val="000866D9"/>
    <w:rsid w:val="0009496B"/>
    <w:rsid w:val="000A1F6F"/>
    <w:rsid w:val="000A6394"/>
    <w:rsid w:val="000A6F02"/>
    <w:rsid w:val="000A75C8"/>
    <w:rsid w:val="000A7D1A"/>
    <w:rsid w:val="000B0244"/>
    <w:rsid w:val="000B1FDB"/>
    <w:rsid w:val="000B7FED"/>
    <w:rsid w:val="000C038A"/>
    <w:rsid w:val="000C6598"/>
    <w:rsid w:val="000C710D"/>
    <w:rsid w:val="000E0AAC"/>
    <w:rsid w:val="000E75AE"/>
    <w:rsid w:val="000F6F83"/>
    <w:rsid w:val="001052D7"/>
    <w:rsid w:val="001104D2"/>
    <w:rsid w:val="00145D43"/>
    <w:rsid w:val="00167FD3"/>
    <w:rsid w:val="0017266D"/>
    <w:rsid w:val="001751F3"/>
    <w:rsid w:val="0018063A"/>
    <w:rsid w:val="00185E02"/>
    <w:rsid w:val="00192C46"/>
    <w:rsid w:val="00193DB4"/>
    <w:rsid w:val="00195365"/>
    <w:rsid w:val="001A08B3"/>
    <w:rsid w:val="001A7B60"/>
    <w:rsid w:val="001B52F0"/>
    <w:rsid w:val="001B69E3"/>
    <w:rsid w:val="001B7A65"/>
    <w:rsid w:val="001C3AD2"/>
    <w:rsid w:val="001D7AF6"/>
    <w:rsid w:val="001E41F3"/>
    <w:rsid w:val="002022AE"/>
    <w:rsid w:val="00202507"/>
    <w:rsid w:val="00206709"/>
    <w:rsid w:val="00211045"/>
    <w:rsid w:val="00220C50"/>
    <w:rsid w:val="002264C8"/>
    <w:rsid w:val="002366FF"/>
    <w:rsid w:val="0024156A"/>
    <w:rsid w:val="00241E06"/>
    <w:rsid w:val="0026004D"/>
    <w:rsid w:val="002640DD"/>
    <w:rsid w:val="00273C27"/>
    <w:rsid w:val="00275D12"/>
    <w:rsid w:val="00284FEB"/>
    <w:rsid w:val="002860C4"/>
    <w:rsid w:val="002A0AE6"/>
    <w:rsid w:val="002A2654"/>
    <w:rsid w:val="002B5741"/>
    <w:rsid w:val="002D1798"/>
    <w:rsid w:val="002D38ED"/>
    <w:rsid w:val="002D3B16"/>
    <w:rsid w:val="002D3BA0"/>
    <w:rsid w:val="002E67DF"/>
    <w:rsid w:val="002E6DB5"/>
    <w:rsid w:val="00302CC9"/>
    <w:rsid w:val="00305409"/>
    <w:rsid w:val="00310D79"/>
    <w:rsid w:val="003150A8"/>
    <w:rsid w:val="0035311B"/>
    <w:rsid w:val="00355BE8"/>
    <w:rsid w:val="003609EF"/>
    <w:rsid w:val="0036231A"/>
    <w:rsid w:val="00362E20"/>
    <w:rsid w:val="003710E4"/>
    <w:rsid w:val="00374DD4"/>
    <w:rsid w:val="00380749"/>
    <w:rsid w:val="003A1C21"/>
    <w:rsid w:val="003A68A8"/>
    <w:rsid w:val="003D639D"/>
    <w:rsid w:val="003E1A36"/>
    <w:rsid w:val="003E24BC"/>
    <w:rsid w:val="0040111B"/>
    <w:rsid w:val="00407B5B"/>
    <w:rsid w:val="00410371"/>
    <w:rsid w:val="00411F82"/>
    <w:rsid w:val="00413054"/>
    <w:rsid w:val="00417751"/>
    <w:rsid w:val="00423077"/>
    <w:rsid w:val="00423450"/>
    <w:rsid w:val="004242F1"/>
    <w:rsid w:val="00431514"/>
    <w:rsid w:val="00434D35"/>
    <w:rsid w:val="004469B7"/>
    <w:rsid w:val="004476DB"/>
    <w:rsid w:val="00451AE3"/>
    <w:rsid w:val="004553B1"/>
    <w:rsid w:val="004666B2"/>
    <w:rsid w:val="00474110"/>
    <w:rsid w:val="00476816"/>
    <w:rsid w:val="00480BFB"/>
    <w:rsid w:val="004B4583"/>
    <w:rsid w:val="004B481E"/>
    <w:rsid w:val="004B75B7"/>
    <w:rsid w:val="004C341A"/>
    <w:rsid w:val="004D7AFA"/>
    <w:rsid w:val="004E1669"/>
    <w:rsid w:val="004F01E1"/>
    <w:rsid w:val="004F149E"/>
    <w:rsid w:val="0050797C"/>
    <w:rsid w:val="0051580D"/>
    <w:rsid w:val="0052215A"/>
    <w:rsid w:val="00533630"/>
    <w:rsid w:val="00537BE6"/>
    <w:rsid w:val="00547111"/>
    <w:rsid w:val="00552656"/>
    <w:rsid w:val="00570453"/>
    <w:rsid w:val="005767F5"/>
    <w:rsid w:val="00592D74"/>
    <w:rsid w:val="005936C8"/>
    <w:rsid w:val="005B5FC5"/>
    <w:rsid w:val="005C69D2"/>
    <w:rsid w:val="005C7E72"/>
    <w:rsid w:val="005D06BF"/>
    <w:rsid w:val="005E2C44"/>
    <w:rsid w:val="005F0BD2"/>
    <w:rsid w:val="00602076"/>
    <w:rsid w:val="00621188"/>
    <w:rsid w:val="006257ED"/>
    <w:rsid w:val="00647916"/>
    <w:rsid w:val="00653D6A"/>
    <w:rsid w:val="00661A4E"/>
    <w:rsid w:val="00664175"/>
    <w:rsid w:val="00674EBA"/>
    <w:rsid w:val="00685ECD"/>
    <w:rsid w:val="00692319"/>
    <w:rsid w:val="00692E88"/>
    <w:rsid w:val="00693B00"/>
    <w:rsid w:val="00695808"/>
    <w:rsid w:val="006A3253"/>
    <w:rsid w:val="006A3615"/>
    <w:rsid w:val="006B46FB"/>
    <w:rsid w:val="006B7E6D"/>
    <w:rsid w:val="006E21FB"/>
    <w:rsid w:val="006E27AB"/>
    <w:rsid w:val="007047C8"/>
    <w:rsid w:val="007060F4"/>
    <w:rsid w:val="0070755A"/>
    <w:rsid w:val="0072194E"/>
    <w:rsid w:val="00752313"/>
    <w:rsid w:val="00755312"/>
    <w:rsid w:val="007558C5"/>
    <w:rsid w:val="00765058"/>
    <w:rsid w:val="00774812"/>
    <w:rsid w:val="00783811"/>
    <w:rsid w:val="00790FEA"/>
    <w:rsid w:val="00792342"/>
    <w:rsid w:val="007977A8"/>
    <w:rsid w:val="007A46F0"/>
    <w:rsid w:val="007B512A"/>
    <w:rsid w:val="007B7C9A"/>
    <w:rsid w:val="007C2097"/>
    <w:rsid w:val="007C3AFB"/>
    <w:rsid w:val="007D3452"/>
    <w:rsid w:val="007D6A07"/>
    <w:rsid w:val="007E1E8D"/>
    <w:rsid w:val="007F6981"/>
    <w:rsid w:val="007F6D11"/>
    <w:rsid w:val="007F7259"/>
    <w:rsid w:val="008040A8"/>
    <w:rsid w:val="008110D0"/>
    <w:rsid w:val="008279FA"/>
    <w:rsid w:val="00842F2B"/>
    <w:rsid w:val="00850BF3"/>
    <w:rsid w:val="008626E7"/>
    <w:rsid w:val="00870EE7"/>
    <w:rsid w:val="00885D04"/>
    <w:rsid w:val="008863B9"/>
    <w:rsid w:val="00896858"/>
    <w:rsid w:val="008A16E5"/>
    <w:rsid w:val="008A45A6"/>
    <w:rsid w:val="008A55F5"/>
    <w:rsid w:val="008D4FE6"/>
    <w:rsid w:val="008E4FFD"/>
    <w:rsid w:val="008F193E"/>
    <w:rsid w:val="008F5736"/>
    <w:rsid w:val="008F686C"/>
    <w:rsid w:val="008F68B0"/>
    <w:rsid w:val="00903962"/>
    <w:rsid w:val="00911734"/>
    <w:rsid w:val="009134E0"/>
    <w:rsid w:val="00914754"/>
    <w:rsid w:val="009148DE"/>
    <w:rsid w:val="0093080A"/>
    <w:rsid w:val="00933AED"/>
    <w:rsid w:val="00941E30"/>
    <w:rsid w:val="00947595"/>
    <w:rsid w:val="009652F4"/>
    <w:rsid w:val="009777D9"/>
    <w:rsid w:val="00980F34"/>
    <w:rsid w:val="009907F6"/>
    <w:rsid w:val="00991B88"/>
    <w:rsid w:val="009A5753"/>
    <w:rsid w:val="009A579D"/>
    <w:rsid w:val="009B0675"/>
    <w:rsid w:val="009C5066"/>
    <w:rsid w:val="009E0FCA"/>
    <w:rsid w:val="009E3297"/>
    <w:rsid w:val="009F734F"/>
    <w:rsid w:val="00A01C40"/>
    <w:rsid w:val="00A055DF"/>
    <w:rsid w:val="00A21598"/>
    <w:rsid w:val="00A246B6"/>
    <w:rsid w:val="00A27902"/>
    <w:rsid w:val="00A37901"/>
    <w:rsid w:val="00A47121"/>
    <w:rsid w:val="00A47E70"/>
    <w:rsid w:val="00A50CF0"/>
    <w:rsid w:val="00A66BCC"/>
    <w:rsid w:val="00A67013"/>
    <w:rsid w:val="00A7671C"/>
    <w:rsid w:val="00A77F7B"/>
    <w:rsid w:val="00A815F9"/>
    <w:rsid w:val="00A93FA3"/>
    <w:rsid w:val="00AA2CBC"/>
    <w:rsid w:val="00AA4678"/>
    <w:rsid w:val="00AB02B6"/>
    <w:rsid w:val="00AB65F8"/>
    <w:rsid w:val="00AC4E8B"/>
    <w:rsid w:val="00AC5820"/>
    <w:rsid w:val="00AD1CD8"/>
    <w:rsid w:val="00AE0FE8"/>
    <w:rsid w:val="00AF059B"/>
    <w:rsid w:val="00B00B17"/>
    <w:rsid w:val="00B01D08"/>
    <w:rsid w:val="00B02EE9"/>
    <w:rsid w:val="00B061FF"/>
    <w:rsid w:val="00B222D4"/>
    <w:rsid w:val="00B23E8E"/>
    <w:rsid w:val="00B258BB"/>
    <w:rsid w:val="00B320CB"/>
    <w:rsid w:val="00B430B1"/>
    <w:rsid w:val="00B46947"/>
    <w:rsid w:val="00B56910"/>
    <w:rsid w:val="00B570FA"/>
    <w:rsid w:val="00B64232"/>
    <w:rsid w:val="00B67341"/>
    <w:rsid w:val="00B67B97"/>
    <w:rsid w:val="00B70D20"/>
    <w:rsid w:val="00B76BA8"/>
    <w:rsid w:val="00B85C18"/>
    <w:rsid w:val="00B92F83"/>
    <w:rsid w:val="00B968C8"/>
    <w:rsid w:val="00BA1A70"/>
    <w:rsid w:val="00BA3EC5"/>
    <w:rsid w:val="00BA4F5A"/>
    <w:rsid w:val="00BA51D9"/>
    <w:rsid w:val="00BA691D"/>
    <w:rsid w:val="00BA73CD"/>
    <w:rsid w:val="00BB5DFC"/>
    <w:rsid w:val="00BD279D"/>
    <w:rsid w:val="00BD309D"/>
    <w:rsid w:val="00BD6BB8"/>
    <w:rsid w:val="00BF79E8"/>
    <w:rsid w:val="00C05007"/>
    <w:rsid w:val="00C15025"/>
    <w:rsid w:val="00C2125D"/>
    <w:rsid w:val="00C4162B"/>
    <w:rsid w:val="00C44AD1"/>
    <w:rsid w:val="00C63DA1"/>
    <w:rsid w:val="00C66BA2"/>
    <w:rsid w:val="00C73316"/>
    <w:rsid w:val="00C85491"/>
    <w:rsid w:val="00C90347"/>
    <w:rsid w:val="00C95985"/>
    <w:rsid w:val="00C9693C"/>
    <w:rsid w:val="00CA5D06"/>
    <w:rsid w:val="00CB607F"/>
    <w:rsid w:val="00CC3977"/>
    <w:rsid w:val="00CC5026"/>
    <w:rsid w:val="00CC68D0"/>
    <w:rsid w:val="00CD68F6"/>
    <w:rsid w:val="00CE48D3"/>
    <w:rsid w:val="00CE60E4"/>
    <w:rsid w:val="00D03F9A"/>
    <w:rsid w:val="00D06D51"/>
    <w:rsid w:val="00D166ED"/>
    <w:rsid w:val="00D214B5"/>
    <w:rsid w:val="00D24991"/>
    <w:rsid w:val="00D329A5"/>
    <w:rsid w:val="00D32C34"/>
    <w:rsid w:val="00D34ABC"/>
    <w:rsid w:val="00D44726"/>
    <w:rsid w:val="00D4499B"/>
    <w:rsid w:val="00D50255"/>
    <w:rsid w:val="00D57657"/>
    <w:rsid w:val="00D66520"/>
    <w:rsid w:val="00D8307D"/>
    <w:rsid w:val="00D87AF5"/>
    <w:rsid w:val="00D87B2A"/>
    <w:rsid w:val="00DA4395"/>
    <w:rsid w:val="00DB1448"/>
    <w:rsid w:val="00DB2050"/>
    <w:rsid w:val="00DC36A5"/>
    <w:rsid w:val="00DD69CD"/>
    <w:rsid w:val="00DE34CF"/>
    <w:rsid w:val="00DF12EA"/>
    <w:rsid w:val="00DF1E53"/>
    <w:rsid w:val="00DF3740"/>
    <w:rsid w:val="00DF43B5"/>
    <w:rsid w:val="00E13F3D"/>
    <w:rsid w:val="00E21554"/>
    <w:rsid w:val="00E228C3"/>
    <w:rsid w:val="00E34898"/>
    <w:rsid w:val="00E3701A"/>
    <w:rsid w:val="00E45C8D"/>
    <w:rsid w:val="00E47B3C"/>
    <w:rsid w:val="00E6047E"/>
    <w:rsid w:val="00E61ABA"/>
    <w:rsid w:val="00E65376"/>
    <w:rsid w:val="00E66232"/>
    <w:rsid w:val="00E76552"/>
    <w:rsid w:val="00E8079D"/>
    <w:rsid w:val="00E84CDF"/>
    <w:rsid w:val="00E87381"/>
    <w:rsid w:val="00EA637F"/>
    <w:rsid w:val="00EB09B7"/>
    <w:rsid w:val="00EB12F0"/>
    <w:rsid w:val="00EB4039"/>
    <w:rsid w:val="00EB60B3"/>
    <w:rsid w:val="00EC46B4"/>
    <w:rsid w:val="00EE2A91"/>
    <w:rsid w:val="00EE7115"/>
    <w:rsid w:val="00EE7D7C"/>
    <w:rsid w:val="00EF498B"/>
    <w:rsid w:val="00F04460"/>
    <w:rsid w:val="00F1049A"/>
    <w:rsid w:val="00F24425"/>
    <w:rsid w:val="00F25D98"/>
    <w:rsid w:val="00F300FB"/>
    <w:rsid w:val="00F3794A"/>
    <w:rsid w:val="00F43D61"/>
    <w:rsid w:val="00F60DE9"/>
    <w:rsid w:val="00F6562A"/>
    <w:rsid w:val="00F675AA"/>
    <w:rsid w:val="00F67A80"/>
    <w:rsid w:val="00F76C8E"/>
    <w:rsid w:val="00F81B96"/>
    <w:rsid w:val="00F858DA"/>
    <w:rsid w:val="00FB6386"/>
    <w:rsid w:val="00FD1325"/>
    <w:rsid w:val="00FD765E"/>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0C710D"/>
    <w:rPr>
      <w:rFonts w:ascii="Arial" w:hAnsi="Arial"/>
      <w:b/>
      <w:lang w:val="en-GB" w:eastAsia="en-US"/>
    </w:rPr>
  </w:style>
  <w:style w:type="character" w:customStyle="1" w:styleId="3Char">
    <w:name w:val="标题 3 Char"/>
    <w:link w:val="3"/>
    <w:rsid w:val="00241E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4866">
      <w:bodyDiv w:val="1"/>
      <w:marLeft w:val="0"/>
      <w:marRight w:val="0"/>
      <w:marTop w:val="0"/>
      <w:marBottom w:val="0"/>
      <w:divBdr>
        <w:top w:val="none" w:sz="0" w:space="0" w:color="auto"/>
        <w:left w:val="none" w:sz="0" w:space="0" w:color="auto"/>
        <w:bottom w:val="none" w:sz="0" w:space="0" w:color="auto"/>
        <w:right w:val="none" w:sz="0" w:space="0" w:color="auto"/>
      </w:divBdr>
    </w:div>
    <w:div w:id="1416967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92278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59244909">
      <w:bodyDiv w:val="1"/>
      <w:marLeft w:val="0"/>
      <w:marRight w:val="0"/>
      <w:marTop w:val="0"/>
      <w:marBottom w:val="0"/>
      <w:divBdr>
        <w:top w:val="none" w:sz="0" w:space="0" w:color="auto"/>
        <w:left w:val="none" w:sz="0" w:space="0" w:color="auto"/>
        <w:bottom w:val="none" w:sz="0" w:space="0" w:color="auto"/>
        <w:right w:val="none" w:sz="0" w:space="0" w:color="auto"/>
      </w:divBdr>
    </w:div>
    <w:div w:id="1613392253">
      <w:bodyDiv w:val="1"/>
      <w:marLeft w:val="0"/>
      <w:marRight w:val="0"/>
      <w:marTop w:val="0"/>
      <w:marBottom w:val="0"/>
      <w:divBdr>
        <w:top w:val="none" w:sz="0" w:space="0" w:color="auto"/>
        <w:left w:val="none" w:sz="0" w:space="0" w:color="auto"/>
        <w:bottom w:val="none" w:sz="0" w:space="0" w:color="auto"/>
        <w:right w:val="none" w:sz="0" w:space="0" w:color="auto"/>
      </w:divBdr>
    </w:div>
    <w:div w:id="1619291493">
      <w:bodyDiv w:val="1"/>
      <w:marLeft w:val="0"/>
      <w:marRight w:val="0"/>
      <w:marTop w:val="0"/>
      <w:marBottom w:val="0"/>
      <w:divBdr>
        <w:top w:val="none" w:sz="0" w:space="0" w:color="auto"/>
        <w:left w:val="none" w:sz="0" w:space="0" w:color="auto"/>
        <w:bottom w:val="none" w:sz="0" w:space="0" w:color="auto"/>
        <w:right w:val="none" w:sz="0" w:space="0" w:color="auto"/>
      </w:divBdr>
    </w:div>
    <w:div w:id="1689866237">
      <w:bodyDiv w:val="1"/>
      <w:marLeft w:val="0"/>
      <w:marRight w:val="0"/>
      <w:marTop w:val="0"/>
      <w:marBottom w:val="0"/>
      <w:divBdr>
        <w:top w:val="none" w:sz="0" w:space="0" w:color="auto"/>
        <w:left w:val="none" w:sz="0" w:space="0" w:color="auto"/>
        <w:bottom w:val="none" w:sz="0" w:space="0" w:color="auto"/>
        <w:right w:val="none" w:sz="0" w:space="0" w:color="auto"/>
      </w:divBdr>
    </w:div>
    <w:div w:id="1706249668">
      <w:bodyDiv w:val="1"/>
      <w:marLeft w:val="0"/>
      <w:marRight w:val="0"/>
      <w:marTop w:val="0"/>
      <w:marBottom w:val="0"/>
      <w:divBdr>
        <w:top w:val="none" w:sz="0" w:space="0" w:color="auto"/>
        <w:left w:val="none" w:sz="0" w:space="0" w:color="auto"/>
        <w:bottom w:val="none" w:sz="0" w:space="0" w:color="auto"/>
        <w:right w:val="none" w:sz="0" w:space="0" w:color="auto"/>
      </w:divBdr>
    </w:div>
    <w:div w:id="207967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4EE3A-4B0A-4C22-A748-2259FD6B0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1639</Words>
  <Characters>9347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v2 huawei</cp:lastModifiedBy>
  <cp:revision>4</cp:revision>
  <cp:lastPrinted>1900-01-01T08:00:00Z</cp:lastPrinted>
  <dcterms:created xsi:type="dcterms:W3CDTF">2020-06-10T13:43:00Z</dcterms:created>
  <dcterms:modified xsi:type="dcterms:W3CDTF">2020-06-11T13:50:00Z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(3)YS2XIG+3vpnHCgkKMAnIsAes/Cjqqyw+IAQWLyQnyK7XDQapIiAMkApWX3ijX2gc2HRGktK6
aWfOA1ufDyECqjFuUq/FJsygZ3XVN/deFdv+DEoDoo3ka1qyzh7odFkcm5Z0laiPLLoALfnL
ikDdk6vseBb/a7sf5X6zY5O2n9KTpSMpBG0mmkTXNUqlQh/2YMOFUFsQ/h+vCAyu1NW3OhBk
Mn2xZa+5AqZJh9WCam</vt:lpwstr>
  </property>
  <property fmtid="{D5CDD505-2E9C-101B-9397-08002B2CF9AE}" pid="22" name="_2015_ms_pID_7253431">
    <vt:lpwstr>wLFZ+fppbvswTfXWmBZ8iNVdbvHPFprJENlILMByeSlLkzi0W+GcDg
SsJGnRgX6JEzToVfEs+4zAX93Rl8oMF7z1KtGj63daVuHIZUHa/L41T23kl2yiuUu0MVJBGs
RflT8i5Qb2E1/iEKTFayyLAW+CkZsf0vY+oheFVyiUeMenC0kbAZ1k4XbA81Iz1R7Y4CGSU6
n2H8vQgzW5mWlmwY2uLpJTMifJgmr23S5k9h</vt:lpwstr>
  </property>
  <property fmtid="{D5CDD505-2E9C-101B-9397-08002B2CF9AE}" pid="23" name="_2015_ms_pID_7253432">
    <vt:lpwstr>Er4/w7ZLzzewQz31Z/2xwYk=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